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70C8AE" w14:textId="6439444C"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DB4CBE">
        <w:rPr>
          <w:rFonts w:ascii="Arial" w:eastAsia="MS Mincho" w:hAnsi="Arial" w:cs="Arial"/>
          <w:b/>
          <w:sz w:val="24"/>
          <w:szCs w:val="24"/>
          <w:lang w:eastAsia="ja-JP"/>
        </w:rPr>
        <w:t>9</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7F1146">
        <w:rPr>
          <w:rFonts w:ascii="Arial" w:eastAsia="MS Mincho" w:hAnsi="Arial" w:cs="Arial"/>
          <w:b/>
          <w:sz w:val="24"/>
          <w:szCs w:val="24"/>
          <w:lang w:eastAsia="ja-JP"/>
        </w:rPr>
        <w:t>2</w:t>
      </w:r>
      <w:r w:rsidR="00DB4CBE">
        <w:rPr>
          <w:rFonts w:ascii="Arial" w:eastAsia="MS Mincho" w:hAnsi="Arial" w:cs="Arial"/>
          <w:b/>
          <w:sz w:val="24"/>
          <w:szCs w:val="24"/>
          <w:lang w:eastAsia="ja-JP"/>
        </w:rPr>
        <w:t>5</w:t>
      </w:r>
      <w:r w:rsidR="00F82532">
        <w:rPr>
          <w:rFonts w:ascii="Arial" w:eastAsia="MS Mincho" w:hAnsi="Arial" w:cs="Arial"/>
          <w:b/>
          <w:sz w:val="24"/>
          <w:szCs w:val="24"/>
          <w:lang w:eastAsia="ja-JP"/>
        </w:rPr>
        <w:t>0</w:t>
      </w:r>
      <w:r w:rsidR="008D7743">
        <w:rPr>
          <w:rFonts w:ascii="Arial" w:eastAsia="MS Mincho" w:hAnsi="Arial" w:cs="Arial"/>
          <w:b/>
          <w:sz w:val="24"/>
          <w:szCs w:val="24"/>
          <w:lang w:eastAsia="ja-JP"/>
        </w:rPr>
        <w:t>9</w:t>
      </w:r>
      <w:r w:rsidR="003E3E0E">
        <w:rPr>
          <w:rFonts w:ascii="Arial" w:eastAsia="MS Mincho" w:hAnsi="Arial" w:cs="Arial"/>
          <w:b/>
          <w:sz w:val="24"/>
          <w:szCs w:val="24"/>
          <w:lang w:eastAsia="ja-JP"/>
        </w:rPr>
        <w:t>4</w:t>
      </w:r>
      <w:r w:rsidR="008D7743">
        <w:rPr>
          <w:rFonts w:ascii="Arial" w:eastAsia="MS Mincho" w:hAnsi="Arial" w:cs="Arial"/>
          <w:b/>
          <w:sz w:val="24"/>
          <w:szCs w:val="24"/>
          <w:lang w:eastAsia="ja-JP"/>
        </w:rPr>
        <w:t>9</w:t>
      </w:r>
    </w:p>
    <w:p w14:paraId="0ECFA204" w14:textId="62A95960" w:rsidR="00B4181D" w:rsidRPr="000D6532" w:rsidRDefault="00DB4CBE"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005427C6" w:rsidRPr="005427C6">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005427C6" w:rsidRPr="005427C6">
        <w:rPr>
          <w:rFonts w:ascii="Arial" w:eastAsia="MS Mincho" w:hAnsi="Arial" w:cs="Arial"/>
          <w:b/>
          <w:sz w:val="24"/>
          <w:szCs w:val="24"/>
          <w:lang w:eastAsia="ja-JP"/>
        </w:rPr>
        <w:t xml:space="preserve"> 1</w:t>
      </w:r>
      <w:r>
        <w:rPr>
          <w:rFonts w:ascii="Arial" w:eastAsia="MS Mincho" w:hAnsi="Arial" w:cs="Arial"/>
          <w:b/>
          <w:sz w:val="24"/>
          <w:szCs w:val="24"/>
          <w:lang w:eastAsia="ja-JP"/>
        </w:rPr>
        <w:t>7</w:t>
      </w:r>
      <w:r w:rsidR="005427C6" w:rsidRPr="005427C6">
        <w:rPr>
          <w:rFonts w:ascii="Arial" w:eastAsia="MS Mincho" w:hAnsi="Arial" w:cs="Arial"/>
          <w:b/>
          <w:sz w:val="24"/>
          <w:szCs w:val="24"/>
          <w:lang w:eastAsia="ja-JP"/>
        </w:rPr>
        <w:t>-2</w:t>
      </w:r>
      <w:r>
        <w:rPr>
          <w:rFonts w:ascii="Arial" w:eastAsia="MS Mincho" w:hAnsi="Arial" w:cs="Arial"/>
          <w:b/>
          <w:sz w:val="24"/>
          <w:szCs w:val="24"/>
          <w:lang w:eastAsia="ja-JP"/>
        </w:rPr>
        <w:t>1</w:t>
      </w:r>
      <w:r w:rsidR="005427C6" w:rsidRPr="005427C6">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005427C6" w:rsidRPr="005427C6">
        <w:rPr>
          <w:rFonts w:ascii="Arial" w:eastAsia="MS Mincho" w:hAnsi="Arial" w:cs="Arial"/>
          <w:b/>
          <w:sz w:val="24"/>
          <w:szCs w:val="24"/>
          <w:lang w:eastAsia="ja-JP"/>
        </w:rPr>
        <w:t xml:space="preserve"> 202</w:t>
      </w:r>
      <w:r>
        <w:rPr>
          <w:rFonts w:ascii="Arial" w:eastAsia="MS Mincho" w:hAnsi="Arial" w:cs="Arial"/>
          <w:b/>
          <w:sz w:val="24"/>
          <w:szCs w:val="24"/>
          <w:lang w:eastAsia="ja-JP"/>
        </w:rPr>
        <w:t>5</w:t>
      </w:r>
      <w:r w:rsidR="001C332D" w:rsidRPr="001C332D">
        <w:rPr>
          <w:rFonts w:ascii="Arial" w:eastAsia="MS Mincho" w:hAnsi="Arial" w:cs="Arial"/>
          <w:b/>
          <w:sz w:val="24"/>
          <w:szCs w:val="24"/>
          <w:lang w:eastAsia="ja-JP"/>
        </w:rPr>
        <w:tab/>
      </w:r>
      <w:r w:rsidR="00061967">
        <w:rPr>
          <w:rFonts w:ascii="Arial" w:eastAsia="MS Mincho" w:hAnsi="Arial" w:cs="Arial"/>
          <w:b/>
          <w:sz w:val="24"/>
          <w:szCs w:val="24"/>
          <w:lang w:eastAsia="ja-JP"/>
        </w:rPr>
        <w:t xml:space="preserve">revision of </w:t>
      </w:r>
      <w:r w:rsidR="003E3E0E">
        <w:rPr>
          <w:rFonts w:ascii="Arial" w:eastAsia="MS Mincho" w:hAnsi="Arial" w:cs="Arial"/>
          <w:b/>
          <w:sz w:val="24"/>
          <w:szCs w:val="24"/>
          <w:lang w:eastAsia="ja-JP"/>
        </w:rPr>
        <w:t xml:space="preserve">S1-250939, </w:t>
      </w:r>
      <w:r w:rsidR="00EC58A1">
        <w:rPr>
          <w:rFonts w:ascii="Arial" w:eastAsia="MS Mincho" w:hAnsi="Arial" w:cs="Arial"/>
          <w:b/>
          <w:sz w:val="24"/>
          <w:szCs w:val="24"/>
          <w:lang w:eastAsia="ja-JP"/>
        </w:rPr>
        <w:t>668,</w:t>
      </w:r>
      <w:r w:rsidR="008D7743">
        <w:rPr>
          <w:rFonts w:ascii="Arial" w:eastAsia="MS Mincho" w:hAnsi="Arial" w:cs="Arial"/>
          <w:b/>
          <w:sz w:val="24"/>
          <w:szCs w:val="24"/>
          <w:lang w:eastAsia="ja-JP"/>
        </w:rPr>
        <w:t xml:space="preserve"> </w:t>
      </w:r>
      <w:r w:rsidR="00061967">
        <w:rPr>
          <w:rFonts w:ascii="Arial" w:eastAsia="MS Mincho" w:hAnsi="Arial" w:cs="Arial"/>
          <w:b/>
          <w:sz w:val="24"/>
          <w:szCs w:val="24"/>
          <w:lang w:eastAsia="ja-JP"/>
        </w:rPr>
        <w:t>056</w:t>
      </w:r>
    </w:p>
    <w:p w14:paraId="4E872F05" w14:textId="77777777" w:rsidR="00B4181D" w:rsidRPr="000D6532" w:rsidRDefault="00B4181D" w:rsidP="00B4181D">
      <w:pPr>
        <w:spacing w:after="0"/>
        <w:rPr>
          <w:rFonts w:ascii="Arial" w:eastAsia="MS Mincho" w:hAnsi="Arial"/>
          <w:sz w:val="24"/>
          <w:szCs w:val="24"/>
          <w:lang w:eastAsia="ja-JP"/>
        </w:rPr>
      </w:pPr>
    </w:p>
    <w:p w14:paraId="634C907A" w14:textId="77777777" w:rsidR="00632F08" w:rsidRDefault="00632F08" w:rsidP="00632F08">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 xml:space="preserve">OTD_US </w:t>
      </w:r>
    </w:p>
    <w:p w14:paraId="6942D8CC" w14:textId="77777777" w:rsidR="00632F08" w:rsidRDefault="00632F08" w:rsidP="00632F08">
      <w:pPr>
        <w:tabs>
          <w:tab w:val="left" w:pos="1701"/>
        </w:tabs>
        <w:overflowPunct w:val="0"/>
        <w:autoSpaceDE w:val="0"/>
        <w:autoSpaceDN w:val="0"/>
        <w:adjustRightInd w:val="0"/>
        <w:textAlignment w:val="baseline"/>
        <w:rPr>
          <w:rFonts w:ascii="Arial" w:eastAsia="SimSun" w:hAnsi="Arial"/>
          <w:sz w:val="24"/>
          <w:szCs w:val="24"/>
          <w:lang w:eastAsia="en-GB"/>
        </w:rPr>
      </w:pPr>
      <w:proofErr w:type="spellStart"/>
      <w:r>
        <w:rPr>
          <w:rFonts w:ascii="Arial" w:eastAsia="SimSun" w:hAnsi="Arial"/>
          <w:sz w:val="24"/>
          <w:szCs w:val="24"/>
          <w:lang w:eastAsia="en-GB"/>
        </w:rPr>
        <w:t>pCR</w:t>
      </w:r>
      <w:proofErr w:type="spellEnd"/>
      <w:r>
        <w:rPr>
          <w:rFonts w:ascii="Arial" w:eastAsia="SimSun" w:hAnsi="Arial"/>
          <w:sz w:val="24"/>
          <w:szCs w:val="24"/>
          <w:lang w:eastAsia="en-GB"/>
        </w:rPr>
        <w:t xml:space="preserve"> </w:t>
      </w:r>
      <w:r w:rsidRPr="000D6532">
        <w:rPr>
          <w:rFonts w:ascii="Arial" w:eastAsia="SimSun" w:hAnsi="Arial"/>
          <w:sz w:val="24"/>
          <w:szCs w:val="24"/>
          <w:lang w:eastAsia="en-GB"/>
        </w:rPr>
        <w:t>Title:</w:t>
      </w:r>
      <w:r w:rsidRPr="000D6532">
        <w:rPr>
          <w:rFonts w:ascii="Arial" w:eastAsia="SimSun" w:hAnsi="Arial"/>
          <w:sz w:val="24"/>
          <w:szCs w:val="24"/>
          <w:lang w:eastAsia="en-GB"/>
        </w:rPr>
        <w:tab/>
      </w:r>
      <w:r>
        <w:rPr>
          <w:rFonts w:ascii="Arial" w:eastAsia="SimSun" w:hAnsi="Arial"/>
          <w:sz w:val="24"/>
          <w:szCs w:val="24"/>
          <w:lang w:eastAsia="en-GB"/>
        </w:rPr>
        <w:t>UAV and Sensing Questions for Clarification for 6G TR</w:t>
      </w:r>
      <w:r w:rsidRPr="00E512DA">
        <w:rPr>
          <w:rFonts w:ascii="Arial" w:eastAsia="SimSun" w:hAnsi="Arial"/>
          <w:sz w:val="24"/>
          <w:szCs w:val="24"/>
          <w:lang w:eastAsia="en-GB"/>
        </w:rPr>
        <w:t xml:space="preserve"> </w:t>
      </w:r>
    </w:p>
    <w:p w14:paraId="0661CC74" w14:textId="55F31393" w:rsidR="00632F08" w:rsidRPr="00E512DA" w:rsidRDefault="00632F08" w:rsidP="00632F08">
      <w:pPr>
        <w:tabs>
          <w:tab w:val="left" w:pos="1701"/>
        </w:tabs>
        <w:overflowPunct w:val="0"/>
        <w:autoSpaceDE w:val="0"/>
        <w:autoSpaceDN w:val="0"/>
        <w:adjustRightInd w:val="0"/>
        <w:textAlignment w:val="baseline"/>
        <w:rPr>
          <w:rFonts w:ascii="Arial" w:eastAsia="SimSun" w:hAnsi="Arial"/>
          <w:sz w:val="24"/>
          <w:szCs w:val="24"/>
          <w:lang w:eastAsia="en-GB"/>
        </w:rPr>
      </w:pPr>
      <w:r w:rsidRPr="00E512DA">
        <w:rPr>
          <w:rFonts w:ascii="Arial" w:eastAsia="SimSun" w:hAnsi="Arial"/>
          <w:sz w:val="24"/>
          <w:szCs w:val="24"/>
          <w:lang w:eastAsia="en-GB"/>
        </w:rPr>
        <w:t>Draft Spec:</w:t>
      </w:r>
      <w:r w:rsidRPr="00E512DA">
        <w:rPr>
          <w:rFonts w:ascii="Arial" w:eastAsia="SimSun" w:hAnsi="Arial"/>
          <w:sz w:val="24"/>
          <w:szCs w:val="24"/>
          <w:lang w:eastAsia="en-GB"/>
        </w:rPr>
        <w:tab/>
        <w:t>3GPP TR 22.870v0.1.1</w:t>
      </w:r>
    </w:p>
    <w:p w14:paraId="70ED2600" w14:textId="77777777" w:rsidR="00632F08" w:rsidRPr="00E512DA" w:rsidRDefault="00632F08" w:rsidP="00632F08">
      <w:pPr>
        <w:tabs>
          <w:tab w:val="left" w:pos="1701"/>
        </w:tabs>
        <w:overflowPunct w:val="0"/>
        <w:autoSpaceDE w:val="0"/>
        <w:autoSpaceDN w:val="0"/>
        <w:adjustRightInd w:val="0"/>
        <w:textAlignment w:val="baseline"/>
        <w:rPr>
          <w:rFonts w:ascii="Arial" w:eastAsia="SimSun" w:hAnsi="Arial"/>
          <w:sz w:val="24"/>
          <w:szCs w:val="24"/>
          <w:lang w:eastAsia="en-GB"/>
        </w:rPr>
      </w:pPr>
      <w:r w:rsidRPr="00E512DA">
        <w:rPr>
          <w:rFonts w:ascii="Arial" w:eastAsia="SimSun" w:hAnsi="Arial"/>
          <w:sz w:val="24"/>
          <w:szCs w:val="24"/>
          <w:lang w:eastAsia="en-GB"/>
        </w:rPr>
        <w:t>Agenda item:</w:t>
      </w:r>
      <w:r w:rsidRPr="00E512DA">
        <w:rPr>
          <w:rFonts w:ascii="Arial" w:eastAsia="SimSun" w:hAnsi="Arial"/>
          <w:sz w:val="24"/>
          <w:szCs w:val="24"/>
          <w:lang w:eastAsia="en-GB"/>
        </w:rPr>
        <w:tab/>
        <w:t>8.1.1</w:t>
      </w:r>
    </w:p>
    <w:p w14:paraId="54D7C01D" w14:textId="77777777" w:rsidR="00632F08" w:rsidRDefault="00632F08" w:rsidP="00632F08">
      <w:pPr>
        <w:tabs>
          <w:tab w:val="left" w:pos="1701"/>
        </w:tabs>
        <w:overflowPunct w:val="0"/>
        <w:autoSpaceDE w:val="0"/>
        <w:autoSpaceDN w:val="0"/>
        <w:adjustRightInd w:val="0"/>
        <w:textAlignment w:val="baseline"/>
        <w:rPr>
          <w:rFonts w:ascii="Arial" w:eastAsia="SimSun" w:hAnsi="Arial"/>
          <w:sz w:val="24"/>
          <w:szCs w:val="24"/>
          <w:lang w:eastAsia="en-GB"/>
        </w:rPr>
      </w:pPr>
      <w:r w:rsidRPr="00E512DA">
        <w:rPr>
          <w:rFonts w:ascii="Arial" w:eastAsia="SimSun" w:hAnsi="Arial"/>
          <w:sz w:val="24"/>
          <w:szCs w:val="24"/>
          <w:lang w:eastAsia="en-GB"/>
        </w:rPr>
        <w:t>Document for:</w:t>
      </w:r>
      <w:r w:rsidRPr="00E512DA">
        <w:rPr>
          <w:rFonts w:ascii="Arial" w:eastAsia="SimSun" w:hAnsi="Arial"/>
          <w:sz w:val="24"/>
          <w:szCs w:val="24"/>
          <w:lang w:eastAsia="en-GB"/>
        </w:rPr>
        <w:tab/>
        <w:t>Approval</w:t>
      </w:r>
    </w:p>
    <w:p w14:paraId="73F20AF3" w14:textId="77777777" w:rsidR="00632F08" w:rsidRPr="000D6532" w:rsidRDefault="00632F08" w:rsidP="00632F08">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selvam@trideaworks.com</w:t>
      </w:r>
    </w:p>
    <w:p w14:paraId="3FFA013D" w14:textId="77777777" w:rsidR="00B4181D" w:rsidRPr="000D6532" w:rsidRDefault="00B4181D" w:rsidP="00B4181D">
      <w:pPr>
        <w:pBdr>
          <w:bottom w:val="single" w:sz="6" w:space="1" w:color="auto"/>
        </w:pBdr>
        <w:spacing w:after="0"/>
        <w:rPr>
          <w:rFonts w:eastAsia="MS Mincho"/>
          <w:sz w:val="24"/>
          <w:szCs w:val="24"/>
          <w:lang w:eastAsia="ja-JP"/>
        </w:rPr>
      </w:pPr>
    </w:p>
    <w:p w14:paraId="750E462B" w14:textId="1448F859"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B4CBE">
        <w:rPr>
          <w:rFonts w:ascii="Arial" w:eastAsia="Calibri" w:hAnsi="Arial" w:cs="Arial"/>
          <w:i/>
          <w:sz w:val="22"/>
          <w:szCs w:val="22"/>
        </w:rPr>
        <w:t xml:space="preserve">In </w:t>
      </w:r>
      <w:r w:rsidR="003B499C">
        <w:rPr>
          <w:rFonts w:ascii="Arial" w:eastAsia="Calibri" w:hAnsi="Arial" w:cs="Arial"/>
          <w:i/>
          <w:sz w:val="22"/>
          <w:szCs w:val="22"/>
        </w:rPr>
        <w:t xml:space="preserve">the </w:t>
      </w:r>
      <w:r w:rsidR="00DB4CBE">
        <w:rPr>
          <w:rFonts w:ascii="Arial" w:eastAsia="Calibri" w:hAnsi="Arial" w:cs="Arial"/>
          <w:i/>
          <w:sz w:val="22"/>
          <w:szCs w:val="22"/>
        </w:rPr>
        <w:t>6G</w:t>
      </w:r>
      <w:r w:rsidR="003B499C">
        <w:rPr>
          <w:rFonts w:ascii="Arial" w:eastAsia="Calibri" w:hAnsi="Arial" w:cs="Arial"/>
          <w:i/>
          <w:sz w:val="22"/>
          <w:szCs w:val="22"/>
        </w:rPr>
        <w:t xml:space="preserve"> TR, clause 7.4.6, </w:t>
      </w:r>
      <w:r w:rsidR="00533575">
        <w:rPr>
          <w:rFonts w:ascii="Arial" w:eastAsia="Calibri" w:hAnsi="Arial" w:cs="Arial"/>
          <w:i/>
          <w:sz w:val="22"/>
          <w:szCs w:val="22"/>
        </w:rPr>
        <w:t>i</w:t>
      </w:r>
      <w:r w:rsidR="00B41C5D">
        <w:rPr>
          <w:rFonts w:ascii="Arial" w:eastAsia="Calibri" w:hAnsi="Arial" w:cs="Arial"/>
          <w:i/>
          <w:sz w:val="22"/>
          <w:szCs w:val="22"/>
        </w:rPr>
        <w:t>t is proposed to have the 3</w:t>
      </w:r>
      <w:r w:rsidR="00B41C5D" w:rsidRPr="00B41C5D">
        <w:rPr>
          <w:rFonts w:ascii="Arial" w:eastAsia="Calibri" w:hAnsi="Arial" w:cs="Arial"/>
          <w:i/>
          <w:sz w:val="22"/>
          <w:szCs w:val="22"/>
          <w:vertAlign w:val="superscript"/>
        </w:rPr>
        <w:t>rd</w:t>
      </w:r>
      <w:r w:rsidR="00B41C5D">
        <w:rPr>
          <w:rFonts w:ascii="Arial" w:eastAsia="Calibri" w:hAnsi="Arial" w:cs="Arial"/>
          <w:i/>
          <w:sz w:val="22"/>
          <w:szCs w:val="22"/>
        </w:rPr>
        <w:t xml:space="preserve"> requirement written with a shall</w:t>
      </w:r>
      <w:r w:rsidR="00480644">
        <w:rPr>
          <w:rFonts w:ascii="Arial" w:eastAsia="Calibri" w:hAnsi="Arial" w:cs="Arial"/>
          <w:i/>
          <w:sz w:val="22"/>
          <w:szCs w:val="22"/>
        </w:rPr>
        <w:t xml:space="preserve">. </w:t>
      </w:r>
    </w:p>
    <w:p w14:paraId="3FA6C4A0" w14:textId="77777777" w:rsidR="00A45CBF" w:rsidRPr="000D6532" w:rsidRDefault="00A45CBF" w:rsidP="00B4181D"/>
    <w:p w14:paraId="7BD20244" w14:textId="32E91724" w:rsidR="00A45CBF" w:rsidRPr="000D6532" w:rsidRDefault="00200074" w:rsidP="00B4181D">
      <w:r w:rsidRPr="000D6532">
        <w:t xml:space="preserve">---------- </w:t>
      </w:r>
      <w:r w:rsidR="005D2E8F">
        <w:t>First Change</w:t>
      </w:r>
      <w:r w:rsidRPr="000D6532">
        <w:t xml:space="preserve"> ----------</w:t>
      </w:r>
    </w:p>
    <w:p w14:paraId="569099A2" w14:textId="77777777" w:rsidR="00D84D43" w:rsidRPr="00D84D43" w:rsidRDefault="00D84D43" w:rsidP="00D84D43">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0" w:name="_Toc184968706"/>
      <w:bookmarkStart w:id="1" w:name="_Toc37790893"/>
      <w:bookmarkStart w:id="2" w:name="_Toc42003842"/>
      <w:bookmarkStart w:id="3" w:name="_Toc50584152"/>
      <w:bookmarkStart w:id="4" w:name="_Toc50584496"/>
      <w:bookmarkStart w:id="5" w:name="_Toc57673339"/>
      <w:bookmarkStart w:id="6" w:name="_Toc178194068"/>
      <w:r w:rsidRPr="00D84D43">
        <w:rPr>
          <w:rFonts w:ascii="Arial" w:hAnsi="Arial"/>
          <w:sz w:val="28"/>
        </w:rPr>
        <w:t>7.4.6</w:t>
      </w:r>
      <w:r w:rsidRPr="00D84D43">
        <w:rPr>
          <w:rFonts w:ascii="Arial" w:hAnsi="Arial"/>
          <w:sz w:val="28"/>
        </w:rPr>
        <w:tab/>
        <w:t>Potential New Requirements needed to support the use case</w:t>
      </w:r>
      <w:bookmarkEnd w:id="0"/>
    </w:p>
    <w:p w14:paraId="0462C85A" w14:textId="5D9822FD" w:rsidR="00D84D43" w:rsidRPr="00D84D43" w:rsidRDefault="00D84D43" w:rsidP="00D84D43">
      <w:pPr>
        <w:overflowPunct w:val="0"/>
        <w:autoSpaceDE w:val="0"/>
        <w:autoSpaceDN w:val="0"/>
        <w:adjustRightInd w:val="0"/>
        <w:textAlignment w:val="baseline"/>
      </w:pPr>
      <w:r w:rsidRPr="00D84D43">
        <w:t>[PR</w:t>
      </w:r>
      <w:r w:rsidRPr="00D84D43">
        <w:rPr>
          <w:rFonts w:eastAsia="SimSun" w:hint="eastAsia"/>
          <w:lang w:val="en-US" w:eastAsia="zh-CN"/>
        </w:rPr>
        <w:t xml:space="preserve"> </w:t>
      </w:r>
      <w:r w:rsidRPr="00D84D43">
        <w:t xml:space="preserve">7.4.6-1] Subject to operator policy, the 6G network shall enable the base station to send sensing measurement data to the core network, and enable the core network to aggregate, collect, process, and store sensing measurement data from base stations. </w:t>
      </w:r>
    </w:p>
    <w:p w14:paraId="5CACD8C5" w14:textId="77777777" w:rsidR="00D84D43" w:rsidRPr="00D84D43" w:rsidRDefault="00D84D43" w:rsidP="00D84D43">
      <w:pPr>
        <w:overflowPunct w:val="0"/>
        <w:autoSpaceDE w:val="0"/>
        <w:autoSpaceDN w:val="0"/>
        <w:adjustRightInd w:val="0"/>
        <w:textAlignment w:val="baseline"/>
      </w:pPr>
      <w:r w:rsidRPr="00D84D43">
        <w:t>[PR</w:t>
      </w:r>
      <w:r w:rsidRPr="00D84D43">
        <w:rPr>
          <w:rFonts w:eastAsia="SimSun" w:hint="eastAsia"/>
          <w:lang w:val="en-US" w:eastAsia="zh-CN"/>
        </w:rPr>
        <w:t xml:space="preserve"> </w:t>
      </w:r>
      <w:r w:rsidRPr="00D84D43">
        <w:t>7.4.6-2] The 6G system should support energy-efficient sensing operations.</w:t>
      </w:r>
    </w:p>
    <w:p w14:paraId="6E04E09E" w14:textId="10406758" w:rsidR="00D84D43" w:rsidRPr="00D84D43" w:rsidRDefault="00D84D43" w:rsidP="00D84D43">
      <w:pPr>
        <w:overflowPunct w:val="0"/>
        <w:autoSpaceDE w:val="0"/>
        <w:autoSpaceDN w:val="0"/>
        <w:adjustRightInd w:val="0"/>
        <w:textAlignment w:val="baseline"/>
      </w:pPr>
      <w:r w:rsidRPr="00D84D43">
        <w:t>[PR</w:t>
      </w:r>
      <w:r w:rsidRPr="00D84D43">
        <w:rPr>
          <w:rFonts w:eastAsia="SimSun" w:hint="eastAsia"/>
          <w:lang w:val="en-US" w:eastAsia="zh-CN"/>
        </w:rPr>
        <w:t xml:space="preserve"> </w:t>
      </w:r>
      <w:r w:rsidRPr="00D84D43">
        <w:t xml:space="preserve">7.4.6-3] The 6G system </w:t>
      </w:r>
      <w:r w:rsidRPr="00D84D43">
        <w:t xml:space="preserve">should </w:t>
      </w:r>
      <w:r w:rsidRPr="00D84D43">
        <w:t xml:space="preserve">provide mechanisms to ensure sensing service </w:t>
      </w:r>
      <w:ins w:id="7" w:author="Selvam Rengasami" w:date="2025-01-29T10:40:00Z" w16du:dateUtc="2025-01-29T15:40:00Z">
        <w:r w:rsidR="00DA6586">
          <w:t xml:space="preserve">is able to </w:t>
        </w:r>
      </w:ins>
      <w:ins w:id="8" w:author="Selvam Rengasami" w:date="2025-02-20T04:44:00Z" w16du:dateUtc="2025-02-20T09:44:00Z">
        <w:r w:rsidR="005D2204">
          <w:t>be provided</w:t>
        </w:r>
      </w:ins>
      <w:ins w:id="9" w:author="Selvam Rengasami" w:date="2025-01-29T10:40:00Z" w16du:dateUtc="2025-01-29T15:40:00Z">
        <w:r w:rsidR="00DA6586">
          <w:t xml:space="preserve"> </w:t>
        </w:r>
      </w:ins>
      <w:r w:rsidRPr="00D84D43">
        <w:t>wit</w:t>
      </w:r>
      <w:r w:rsidRPr="00D84D43">
        <w:t>h</w:t>
      </w:r>
      <w:r w:rsidRPr="00D84D43">
        <w:t xml:space="preserve"> </w:t>
      </w:r>
      <w:r w:rsidRPr="00D84D43">
        <w:t>a given sensing system capacity.</w:t>
      </w:r>
    </w:p>
    <w:p w14:paraId="4C2A128C" w14:textId="77777777" w:rsidR="00D84D43" w:rsidRPr="00D84D43" w:rsidRDefault="00D84D43" w:rsidP="00D84D43">
      <w:pPr>
        <w:keepLines/>
        <w:overflowPunct w:val="0"/>
        <w:autoSpaceDE w:val="0"/>
        <w:autoSpaceDN w:val="0"/>
        <w:adjustRightInd w:val="0"/>
        <w:ind w:left="1135" w:hanging="851"/>
        <w:textAlignment w:val="baseline"/>
      </w:pPr>
      <w:r w:rsidRPr="00D84D43">
        <w:t>NOTE:</w:t>
      </w:r>
      <w:r w:rsidRPr="00D84D43">
        <w:tab/>
        <w:t>The term 'sensing system capacity' is the maximum number of targets that can be detected per unit area given sensing QoS requirements per target, which include localization accuracy and sensing service latency [</w:t>
      </w:r>
      <w:r w:rsidRPr="00D84D43">
        <w:rPr>
          <w:rFonts w:eastAsia="SimSun" w:hint="eastAsia"/>
          <w:lang w:val="en-US" w:eastAsia="zh-CN"/>
        </w:rPr>
        <w:t>11</w:t>
      </w:r>
      <w:r w:rsidRPr="00D84D43">
        <w:t>].</w:t>
      </w:r>
    </w:p>
    <w:p w14:paraId="00D20488" w14:textId="77777777" w:rsidR="00EC17FE" w:rsidRDefault="00EC17FE" w:rsidP="00831B84">
      <w:pPr>
        <w:pStyle w:val="Heading1"/>
      </w:pPr>
    </w:p>
    <w:p w14:paraId="6986CCB3" w14:textId="77777777" w:rsidR="00D84D43" w:rsidRPr="00D84D43" w:rsidRDefault="00D84D43" w:rsidP="00D84D43"/>
    <w:bookmarkEnd w:id="1"/>
    <w:bookmarkEnd w:id="2"/>
    <w:bookmarkEnd w:id="3"/>
    <w:bookmarkEnd w:id="4"/>
    <w:bookmarkEnd w:id="5"/>
    <w:bookmarkEnd w:id="6"/>
    <w:p w14:paraId="24A15B55" w14:textId="77777777" w:rsidR="00234E84" w:rsidRPr="000D6532" w:rsidRDefault="00234E84" w:rsidP="00B4181D"/>
    <w:sectPr w:rsidR="00234E84"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egoe UI">
    <w:altName w:val="Sylfaen"/>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B58CC"/>
    <w:multiLevelType w:val="multilevel"/>
    <w:tmpl w:val="B6E4F4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2" w15:restartNumberingAfterBreak="0">
    <w:nsid w:val="24836E9D"/>
    <w:multiLevelType w:val="hybridMultilevel"/>
    <w:tmpl w:val="53AC44AC"/>
    <w:lvl w:ilvl="0" w:tplc="442CA2A6">
      <w:start w:val="3"/>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F5A219E"/>
    <w:multiLevelType w:val="hybridMultilevel"/>
    <w:tmpl w:val="B49A2E2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40DD18C4"/>
    <w:multiLevelType w:val="hybridMultilevel"/>
    <w:tmpl w:val="46988FBC"/>
    <w:lvl w:ilvl="0" w:tplc="68EA4494">
      <w:start w:val="10"/>
      <w:numFmt w:val="bullet"/>
      <w:lvlText w:val="-"/>
      <w:lvlJc w:val="left"/>
      <w:pPr>
        <w:ind w:left="530" w:hanging="360"/>
      </w:pPr>
      <w:rPr>
        <w:rFonts w:ascii="Times New Roman" w:eastAsia="Arial Unicode MS" w:hAnsi="Times New Roman" w:cs="Times New Roman" w:hint="default"/>
        <w:b/>
      </w:rPr>
    </w:lvl>
    <w:lvl w:ilvl="1" w:tplc="04130003" w:tentative="1">
      <w:start w:val="1"/>
      <w:numFmt w:val="bullet"/>
      <w:lvlText w:val="o"/>
      <w:lvlJc w:val="left"/>
      <w:pPr>
        <w:ind w:left="1250" w:hanging="360"/>
      </w:pPr>
      <w:rPr>
        <w:rFonts w:ascii="Courier New" w:hAnsi="Courier New" w:cs="Courier New" w:hint="default"/>
      </w:rPr>
    </w:lvl>
    <w:lvl w:ilvl="2" w:tplc="04130005" w:tentative="1">
      <w:start w:val="1"/>
      <w:numFmt w:val="bullet"/>
      <w:lvlText w:val=""/>
      <w:lvlJc w:val="left"/>
      <w:pPr>
        <w:ind w:left="1970" w:hanging="360"/>
      </w:pPr>
      <w:rPr>
        <w:rFonts w:ascii="Wingdings" w:hAnsi="Wingdings" w:hint="default"/>
      </w:rPr>
    </w:lvl>
    <w:lvl w:ilvl="3" w:tplc="04130001" w:tentative="1">
      <w:start w:val="1"/>
      <w:numFmt w:val="bullet"/>
      <w:lvlText w:val=""/>
      <w:lvlJc w:val="left"/>
      <w:pPr>
        <w:ind w:left="2690" w:hanging="360"/>
      </w:pPr>
      <w:rPr>
        <w:rFonts w:ascii="Symbol" w:hAnsi="Symbol" w:hint="default"/>
      </w:rPr>
    </w:lvl>
    <w:lvl w:ilvl="4" w:tplc="04130003" w:tentative="1">
      <w:start w:val="1"/>
      <w:numFmt w:val="bullet"/>
      <w:lvlText w:val="o"/>
      <w:lvlJc w:val="left"/>
      <w:pPr>
        <w:ind w:left="3410" w:hanging="360"/>
      </w:pPr>
      <w:rPr>
        <w:rFonts w:ascii="Courier New" w:hAnsi="Courier New" w:cs="Courier New" w:hint="default"/>
      </w:rPr>
    </w:lvl>
    <w:lvl w:ilvl="5" w:tplc="04130005" w:tentative="1">
      <w:start w:val="1"/>
      <w:numFmt w:val="bullet"/>
      <w:lvlText w:val=""/>
      <w:lvlJc w:val="left"/>
      <w:pPr>
        <w:ind w:left="4130" w:hanging="360"/>
      </w:pPr>
      <w:rPr>
        <w:rFonts w:ascii="Wingdings" w:hAnsi="Wingdings" w:hint="default"/>
      </w:rPr>
    </w:lvl>
    <w:lvl w:ilvl="6" w:tplc="04130001" w:tentative="1">
      <w:start w:val="1"/>
      <w:numFmt w:val="bullet"/>
      <w:lvlText w:val=""/>
      <w:lvlJc w:val="left"/>
      <w:pPr>
        <w:ind w:left="4850" w:hanging="360"/>
      </w:pPr>
      <w:rPr>
        <w:rFonts w:ascii="Symbol" w:hAnsi="Symbol" w:hint="default"/>
      </w:rPr>
    </w:lvl>
    <w:lvl w:ilvl="7" w:tplc="04130003" w:tentative="1">
      <w:start w:val="1"/>
      <w:numFmt w:val="bullet"/>
      <w:lvlText w:val="o"/>
      <w:lvlJc w:val="left"/>
      <w:pPr>
        <w:ind w:left="5570" w:hanging="360"/>
      </w:pPr>
      <w:rPr>
        <w:rFonts w:ascii="Courier New" w:hAnsi="Courier New" w:cs="Courier New" w:hint="default"/>
      </w:rPr>
    </w:lvl>
    <w:lvl w:ilvl="8" w:tplc="04130005" w:tentative="1">
      <w:start w:val="1"/>
      <w:numFmt w:val="bullet"/>
      <w:lvlText w:val=""/>
      <w:lvlJc w:val="left"/>
      <w:pPr>
        <w:ind w:left="6290" w:hanging="360"/>
      </w:pPr>
      <w:rPr>
        <w:rFonts w:ascii="Wingdings" w:hAnsi="Wingdings" w:hint="default"/>
      </w:rPr>
    </w:lvl>
  </w:abstractNum>
  <w:abstractNum w:abstractNumId="5" w15:restartNumberingAfterBreak="0">
    <w:nsid w:val="4673B2EE"/>
    <w:multiLevelType w:val="hybridMultilevel"/>
    <w:tmpl w:val="84621EE4"/>
    <w:lvl w:ilvl="0" w:tplc="647A0E8A">
      <w:start w:val="1"/>
      <w:numFmt w:val="bullet"/>
      <w:pStyle w:val="RequirementsTable"/>
      <w:lvlText w:val=""/>
      <w:lvlJc w:val="left"/>
      <w:pPr>
        <w:ind w:left="360" w:hanging="360"/>
      </w:pPr>
      <w:rPr>
        <w:rFonts w:ascii="Symbol" w:hAnsi="Symbol" w:hint="default"/>
      </w:rPr>
    </w:lvl>
    <w:lvl w:ilvl="1" w:tplc="12661474">
      <w:start w:val="1"/>
      <w:numFmt w:val="bullet"/>
      <w:lvlText w:val="o"/>
      <w:lvlJc w:val="left"/>
      <w:pPr>
        <w:ind w:left="1080" w:hanging="360"/>
      </w:pPr>
      <w:rPr>
        <w:rFonts w:ascii="Courier New" w:hAnsi="Courier New" w:hint="default"/>
      </w:rPr>
    </w:lvl>
    <w:lvl w:ilvl="2" w:tplc="F67A27DE">
      <w:start w:val="1"/>
      <w:numFmt w:val="bullet"/>
      <w:lvlText w:val=""/>
      <w:lvlJc w:val="left"/>
      <w:pPr>
        <w:ind w:left="1800" w:hanging="360"/>
      </w:pPr>
      <w:rPr>
        <w:rFonts w:ascii="Wingdings" w:hAnsi="Wingdings" w:hint="default"/>
      </w:rPr>
    </w:lvl>
    <w:lvl w:ilvl="3" w:tplc="C44E8CAA">
      <w:start w:val="1"/>
      <w:numFmt w:val="bullet"/>
      <w:lvlText w:val=""/>
      <w:lvlJc w:val="left"/>
      <w:pPr>
        <w:ind w:left="2520" w:hanging="360"/>
      </w:pPr>
      <w:rPr>
        <w:rFonts w:ascii="Symbol" w:hAnsi="Symbol" w:hint="default"/>
      </w:rPr>
    </w:lvl>
    <w:lvl w:ilvl="4" w:tplc="BFAE0FA0">
      <w:start w:val="1"/>
      <w:numFmt w:val="bullet"/>
      <w:lvlText w:val="o"/>
      <w:lvlJc w:val="left"/>
      <w:pPr>
        <w:ind w:left="3240" w:hanging="360"/>
      </w:pPr>
      <w:rPr>
        <w:rFonts w:ascii="Courier New" w:hAnsi="Courier New" w:hint="default"/>
      </w:rPr>
    </w:lvl>
    <w:lvl w:ilvl="5" w:tplc="D1647392">
      <w:start w:val="1"/>
      <w:numFmt w:val="bullet"/>
      <w:lvlText w:val=""/>
      <w:lvlJc w:val="left"/>
      <w:pPr>
        <w:ind w:left="3960" w:hanging="360"/>
      </w:pPr>
      <w:rPr>
        <w:rFonts w:ascii="Wingdings" w:hAnsi="Wingdings" w:hint="default"/>
      </w:rPr>
    </w:lvl>
    <w:lvl w:ilvl="6" w:tplc="42ECB446">
      <w:start w:val="1"/>
      <w:numFmt w:val="bullet"/>
      <w:lvlText w:val=""/>
      <w:lvlJc w:val="left"/>
      <w:pPr>
        <w:ind w:left="4680" w:hanging="360"/>
      </w:pPr>
      <w:rPr>
        <w:rFonts w:ascii="Symbol" w:hAnsi="Symbol" w:hint="default"/>
      </w:rPr>
    </w:lvl>
    <w:lvl w:ilvl="7" w:tplc="96C44B34">
      <w:start w:val="1"/>
      <w:numFmt w:val="bullet"/>
      <w:lvlText w:val="o"/>
      <w:lvlJc w:val="left"/>
      <w:pPr>
        <w:ind w:left="5400" w:hanging="360"/>
      </w:pPr>
      <w:rPr>
        <w:rFonts w:ascii="Courier New" w:hAnsi="Courier New" w:hint="default"/>
      </w:rPr>
    </w:lvl>
    <w:lvl w:ilvl="8" w:tplc="7D06EE40">
      <w:start w:val="1"/>
      <w:numFmt w:val="bullet"/>
      <w:lvlText w:val=""/>
      <w:lvlJc w:val="left"/>
      <w:pPr>
        <w:ind w:left="6120" w:hanging="360"/>
      </w:pPr>
      <w:rPr>
        <w:rFonts w:ascii="Wingdings" w:hAnsi="Wingdings" w:hint="default"/>
      </w:rPr>
    </w:lvl>
  </w:abstractNum>
  <w:abstractNum w:abstractNumId="6"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17452218">
    <w:abstractNumId w:val="6"/>
  </w:num>
  <w:num w:numId="2" w16cid:durableId="1884947625">
    <w:abstractNumId w:val="1"/>
  </w:num>
  <w:num w:numId="3" w16cid:durableId="1968461434">
    <w:abstractNumId w:val="5"/>
  </w:num>
  <w:num w:numId="4" w16cid:durableId="160002402">
    <w:abstractNumId w:val="4"/>
  </w:num>
  <w:num w:numId="5" w16cid:durableId="1541042812">
    <w:abstractNumId w:val="3"/>
  </w:num>
  <w:num w:numId="6" w16cid:durableId="1801150457">
    <w:abstractNumId w:val="2"/>
  </w:num>
  <w:num w:numId="7" w16cid:durableId="2004503484">
    <w:abstractNumId w:val="7"/>
  </w:num>
  <w:num w:numId="8" w16cid:durableId="11523337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lvam Rengasami">
    <w15:presenceInfo w15:providerId="None" w15:userId="Selvam Rengas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09B"/>
    <w:rsid w:val="000040D1"/>
    <w:rsid w:val="00004A47"/>
    <w:rsid w:val="0001024A"/>
    <w:rsid w:val="00012CAF"/>
    <w:rsid w:val="000161A2"/>
    <w:rsid w:val="00016B19"/>
    <w:rsid w:val="000178B9"/>
    <w:rsid w:val="000202DD"/>
    <w:rsid w:val="00020694"/>
    <w:rsid w:val="0002503B"/>
    <w:rsid w:val="000251B8"/>
    <w:rsid w:val="00025306"/>
    <w:rsid w:val="00026C30"/>
    <w:rsid w:val="00027666"/>
    <w:rsid w:val="00033242"/>
    <w:rsid w:val="00033C78"/>
    <w:rsid w:val="000374D3"/>
    <w:rsid w:val="00037F75"/>
    <w:rsid w:val="00040786"/>
    <w:rsid w:val="00043C4C"/>
    <w:rsid w:val="00043CD5"/>
    <w:rsid w:val="00044844"/>
    <w:rsid w:val="00047CC8"/>
    <w:rsid w:val="00050621"/>
    <w:rsid w:val="00050B3B"/>
    <w:rsid w:val="00051616"/>
    <w:rsid w:val="0005162F"/>
    <w:rsid w:val="00052162"/>
    <w:rsid w:val="00054566"/>
    <w:rsid w:val="0005547C"/>
    <w:rsid w:val="00057570"/>
    <w:rsid w:val="000606D8"/>
    <w:rsid w:val="0006096B"/>
    <w:rsid w:val="00061967"/>
    <w:rsid w:val="000738E6"/>
    <w:rsid w:val="00075D69"/>
    <w:rsid w:val="00076C0B"/>
    <w:rsid w:val="000803CD"/>
    <w:rsid w:val="000808C9"/>
    <w:rsid w:val="00081FDE"/>
    <w:rsid w:val="0008551B"/>
    <w:rsid w:val="00085760"/>
    <w:rsid w:val="0008579E"/>
    <w:rsid w:val="0008734C"/>
    <w:rsid w:val="000917C1"/>
    <w:rsid w:val="00092BC2"/>
    <w:rsid w:val="00093078"/>
    <w:rsid w:val="00093C83"/>
    <w:rsid w:val="00095F6E"/>
    <w:rsid w:val="00097B86"/>
    <w:rsid w:val="000A0E9A"/>
    <w:rsid w:val="000A585C"/>
    <w:rsid w:val="000B1A72"/>
    <w:rsid w:val="000B1F26"/>
    <w:rsid w:val="000B52F5"/>
    <w:rsid w:val="000B5AFD"/>
    <w:rsid w:val="000B7660"/>
    <w:rsid w:val="000C014F"/>
    <w:rsid w:val="000C0D52"/>
    <w:rsid w:val="000C26CE"/>
    <w:rsid w:val="000C4E37"/>
    <w:rsid w:val="000C5044"/>
    <w:rsid w:val="000C7894"/>
    <w:rsid w:val="000D01B2"/>
    <w:rsid w:val="000D0499"/>
    <w:rsid w:val="000D1459"/>
    <w:rsid w:val="000D382E"/>
    <w:rsid w:val="000D5C89"/>
    <w:rsid w:val="000D60A4"/>
    <w:rsid w:val="000D6532"/>
    <w:rsid w:val="000D71CB"/>
    <w:rsid w:val="000D79FE"/>
    <w:rsid w:val="000E0E88"/>
    <w:rsid w:val="000E260D"/>
    <w:rsid w:val="000E2CB4"/>
    <w:rsid w:val="000E45F9"/>
    <w:rsid w:val="000E65F3"/>
    <w:rsid w:val="000F296C"/>
    <w:rsid w:val="000F2A28"/>
    <w:rsid w:val="000F5B38"/>
    <w:rsid w:val="0010172A"/>
    <w:rsid w:val="00102FA6"/>
    <w:rsid w:val="00104151"/>
    <w:rsid w:val="001066E6"/>
    <w:rsid w:val="00112487"/>
    <w:rsid w:val="001124BF"/>
    <w:rsid w:val="00112547"/>
    <w:rsid w:val="00112828"/>
    <w:rsid w:val="0011299C"/>
    <w:rsid w:val="00114006"/>
    <w:rsid w:val="00116139"/>
    <w:rsid w:val="00116B42"/>
    <w:rsid w:val="00123586"/>
    <w:rsid w:val="00125869"/>
    <w:rsid w:val="00126864"/>
    <w:rsid w:val="00133028"/>
    <w:rsid w:val="00136428"/>
    <w:rsid w:val="00142FCD"/>
    <w:rsid w:val="0015297F"/>
    <w:rsid w:val="00153900"/>
    <w:rsid w:val="00153F82"/>
    <w:rsid w:val="00154695"/>
    <w:rsid w:val="00156032"/>
    <w:rsid w:val="001622AD"/>
    <w:rsid w:val="00164439"/>
    <w:rsid w:val="00165AC1"/>
    <w:rsid w:val="00165F4A"/>
    <w:rsid w:val="0017020E"/>
    <w:rsid w:val="00172289"/>
    <w:rsid w:val="00172919"/>
    <w:rsid w:val="00183621"/>
    <w:rsid w:val="00185CBC"/>
    <w:rsid w:val="00191741"/>
    <w:rsid w:val="001928D5"/>
    <w:rsid w:val="0019456C"/>
    <w:rsid w:val="00194C66"/>
    <w:rsid w:val="00195265"/>
    <w:rsid w:val="001953D1"/>
    <w:rsid w:val="001A5EEE"/>
    <w:rsid w:val="001A65D5"/>
    <w:rsid w:val="001B021D"/>
    <w:rsid w:val="001B0982"/>
    <w:rsid w:val="001B0AFB"/>
    <w:rsid w:val="001B461C"/>
    <w:rsid w:val="001B6BAE"/>
    <w:rsid w:val="001C04FF"/>
    <w:rsid w:val="001C171C"/>
    <w:rsid w:val="001C332D"/>
    <w:rsid w:val="001C6726"/>
    <w:rsid w:val="001D081D"/>
    <w:rsid w:val="001D51FF"/>
    <w:rsid w:val="001D634E"/>
    <w:rsid w:val="001D6833"/>
    <w:rsid w:val="001E0D1D"/>
    <w:rsid w:val="001E5A5F"/>
    <w:rsid w:val="001F3226"/>
    <w:rsid w:val="001F583A"/>
    <w:rsid w:val="001F665F"/>
    <w:rsid w:val="001F7F37"/>
    <w:rsid w:val="00200074"/>
    <w:rsid w:val="002061A1"/>
    <w:rsid w:val="002069C0"/>
    <w:rsid w:val="00211D42"/>
    <w:rsid w:val="00211F5D"/>
    <w:rsid w:val="00216010"/>
    <w:rsid w:val="002207CC"/>
    <w:rsid w:val="0022104A"/>
    <w:rsid w:val="00226272"/>
    <w:rsid w:val="00230205"/>
    <w:rsid w:val="002315D4"/>
    <w:rsid w:val="00234E84"/>
    <w:rsid w:val="00241390"/>
    <w:rsid w:val="002432F2"/>
    <w:rsid w:val="002440C1"/>
    <w:rsid w:val="0024515C"/>
    <w:rsid w:val="00246053"/>
    <w:rsid w:val="002472AE"/>
    <w:rsid w:val="00247609"/>
    <w:rsid w:val="00247814"/>
    <w:rsid w:val="00250A7A"/>
    <w:rsid w:val="00256CB0"/>
    <w:rsid w:val="00257009"/>
    <w:rsid w:val="00257523"/>
    <w:rsid w:val="00261949"/>
    <w:rsid w:val="00261A96"/>
    <w:rsid w:val="00263532"/>
    <w:rsid w:val="00265525"/>
    <w:rsid w:val="00267172"/>
    <w:rsid w:val="00273232"/>
    <w:rsid w:val="00273D7C"/>
    <w:rsid w:val="00283218"/>
    <w:rsid w:val="002836F8"/>
    <w:rsid w:val="00284B29"/>
    <w:rsid w:val="00286347"/>
    <w:rsid w:val="002868FB"/>
    <w:rsid w:val="002878F2"/>
    <w:rsid w:val="002910C0"/>
    <w:rsid w:val="00291335"/>
    <w:rsid w:val="00291D54"/>
    <w:rsid w:val="0029512D"/>
    <w:rsid w:val="0029781B"/>
    <w:rsid w:val="002A0625"/>
    <w:rsid w:val="002A6978"/>
    <w:rsid w:val="002A6A22"/>
    <w:rsid w:val="002A7101"/>
    <w:rsid w:val="002A73F3"/>
    <w:rsid w:val="002B051B"/>
    <w:rsid w:val="002B2E84"/>
    <w:rsid w:val="002B30DC"/>
    <w:rsid w:val="002B66B5"/>
    <w:rsid w:val="002C1C9C"/>
    <w:rsid w:val="002C1E72"/>
    <w:rsid w:val="002C2992"/>
    <w:rsid w:val="002C3678"/>
    <w:rsid w:val="002D3170"/>
    <w:rsid w:val="002D33F3"/>
    <w:rsid w:val="002D610F"/>
    <w:rsid w:val="002E0F52"/>
    <w:rsid w:val="002E0F8C"/>
    <w:rsid w:val="002E3FB3"/>
    <w:rsid w:val="002E5CCC"/>
    <w:rsid w:val="002E5E4B"/>
    <w:rsid w:val="002F4EFF"/>
    <w:rsid w:val="002F51E7"/>
    <w:rsid w:val="002F7422"/>
    <w:rsid w:val="003006A0"/>
    <w:rsid w:val="00303D05"/>
    <w:rsid w:val="0030616C"/>
    <w:rsid w:val="0030634F"/>
    <w:rsid w:val="003126B1"/>
    <w:rsid w:val="0031297B"/>
    <w:rsid w:val="003173C4"/>
    <w:rsid w:val="00320CD1"/>
    <w:rsid w:val="003220E1"/>
    <w:rsid w:val="0032231C"/>
    <w:rsid w:val="003231A7"/>
    <w:rsid w:val="00324A19"/>
    <w:rsid w:val="00326493"/>
    <w:rsid w:val="00335E26"/>
    <w:rsid w:val="00337944"/>
    <w:rsid w:val="00340530"/>
    <w:rsid w:val="00343D09"/>
    <w:rsid w:val="003472A2"/>
    <w:rsid w:val="003549BD"/>
    <w:rsid w:val="00354CCC"/>
    <w:rsid w:val="00354EF1"/>
    <w:rsid w:val="00356467"/>
    <w:rsid w:val="00356767"/>
    <w:rsid w:val="00361904"/>
    <w:rsid w:val="00361FE3"/>
    <w:rsid w:val="003632FA"/>
    <w:rsid w:val="003650BC"/>
    <w:rsid w:val="00366D21"/>
    <w:rsid w:val="003705CD"/>
    <w:rsid w:val="003709F8"/>
    <w:rsid w:val="00375941"/>
    <w:rsid w:val="003812EE"/>
    <w:rsid w:val="003854B9"/>
    <w:rsid w:val="00385CAA"/>
    <w:rsid w:val="00386194"/>
    <w:rsid w:val="00386962"/>
    <w:rsid w:val="00386AFC"/>
    <w:rsid w:val="00387C21"/>
    <w:rsid w:val="003948C7"/>
    <w:rsid w:val="00395AE1"/>
    <w:rsid w:val="00395E0D"/>
    <w:rsid w:val="0039683F"/>
    <w:rsid w:val="003A1520"/>
    <w:rsid w:val="003A3E5F"/>
    <w:rsid w:val="003A5BC3"/>
    <w:rsid w:val="003A64C9"/>
    <w:rsid w:val="003A6B04"/>
    <w:rsid w:val="003A6BE6"/>
    <w:rsid w:val="003B1DCF"/>
    <w:rsid w:val="003B499C"/>
    <w:rsid w:val="003B5CA9"/>
    <w:rsid w:val="003B609D"/>
    <w:rsid w:val="003B612F"/>
    <w:rsid w:val="003B6953"/>
    <w:rsid w:val="003C08ED"/>
    <w:rsid w:val="003C14C7"/>
    <w:rsid w:val="003C441A"/>
    <w:rsid w:val="003C4BDE"/>
    <w:rsid w:val="003C7410"/>
    <w:rsid w:val="003D1837"/>
    <w:rsid w:val="003D3A1A"/>
    <w:rsid w:val="003D4145"/>
    <w:rsid w:val="003D5971"/>
    <w:rsid w:val="003D6867"/>
    <w:rsid w:val="003D73FB"/>
    <w:rsid w:val="003D7981"/>
    <w:rsid w:val="003E3E0E"/>
    <w:rsid w:val="003E468C"/>
    <w:rsid w:val="003E6698"/>
    <w:rsid w:val="003F0AE1"/>
    <w:rsid w:val="003F1BFE"/>
    <w:rsid w:val="0040474B"/>
    <w:rsid w:val="00406D1D"/>
    <w:rsid w:val="004133D4"/>
    <w:rsid w:val="004172A3"/>
    <w:rsid w:val="0041754D"/>
    <w:rsid w:val="00417A12"/>
    <w:rsid w:val="0042077E"/>
    <w:rsid w:val="00423170"/>
    <w:rsid w:val="00427037"/>
    <w:rsid w:val="00430CE7"/>
    <w:rsid w:val="004331B3"/>
    <w:rsid w:val="00433754"/>
    <w:rsid w:val="00434D9A"/>
    <w:rsid w:val="00436924"/>
    <w:rsid w:val="0044190E"/>
    <w:rsid w:val="00450B4D"/>
    <w:rsid w:val="00451394"/>
    <w:rsid w:val="004532B3"/>
    <w:rsid w:val="0045332A"/>
    <w:rsid w:val="004563B3"/>
    <w:rsid w:val="004617B2"/>
    <w:rsid w:val="00470A49"/>
    <w:rsid w:val="00473C5D"/>
    <w:rsid w:val="0047471E"/>
    <w:rsid w:val="00480644"/>
    <w:rsid w:val="004833C6"/>
    <w:rsid w:val="00483CE8"/>
    <w:rsid w:val="00484287"/>
    <w:rsid w:val="00484761"/>
    <w:rsid w:val="00490233"/>
    <w:rsid w:val="004931B8"/>
    <w:rsid w:val="00494B35"/>
    <w:rsid w:val="004962D7"/>
    <w:rsid w:val="00496F7D"/>
    <w:rsid w:val="00497F70"/>
    <w:rsid w:val="004A0796"/>
    <w:rsid w:val="004A0D62"/>
    <w:rsid w:val="004A16A3"/>
    <w:rsid w:val="004A2013"/>
    <w:rsid w:val="004A28E7"/>
    <w:rsid w:val="004A416B"/>
    <w:rsid w:val="004A76CB"/>
    <w:rsid w:val="004B044F"/>
    <w:rsid w:val="004B205D"/>
    <w:rsid w:val="004B3555"/>
    <w:rsid w:val="004B60D3"/>
    <w:rsid w:val="004C1132"/>
    <w:rsid w:val="004C20AA"/>
    <w:rsid w:val="004C214E"/>
    <w:rsid w:val="004C382E"/>
    <w:rsid w:val="004C4D02"/>
    <w:rsid w:val="004D4150"/>
    <w:rsid w:val="004D7B0B"/>
    <w:rsid w:val="004E3252"/>
    <w:rsid w:val="004E6220"/>
    <w:rsid w:val="004F214C"/>
    <w:rsid w:val="004F52BB"/>
    <w:rsid w:val="004F7DFB"/>
    <w:rsid w:val="0050132E"/>
    <w:rsid w:val="005013D1"/>
    <w:rsid w:val="005018E3"/>
    <w:rsid w:val="005037FC"/>
    <w:rsid w:val="00514342"/>
    <w:rsid w:val="0052645D"/>
    <w:rsid w:val="00530E7F"/>
    <w:rsid w:val="00533575"/>
    <w:rsid w:val="005368E4"/>
    <w:rsid w:val="00541787"/>
    <w:rsid w:val="00541925"/>
    <w:rsid w:val="005427C6"/>
    <w:rsid w:val="00550E1A"/>
    <w:rsid w:val="00551668"/>
    <w:rsid w:val="005520DF"/>
    <w:rsid w:val="00553BBE"/>
    <w:rsid w:val="00556BEB"/>
    <w:rsid w:val="00557C12"/>
    <w:rsid w:val="00560A48"/>
    <w:rsid w:val="00562ABC"/>
    <w:rsid w:val="0056485B"/>
    <w:rsid w:val="005651D4"/>
    <w:rsid w:val="005677FF"/>
    <w:rsid w:val="00570264"/>
    <w:rsid w:val="00580A53"/>
    <w:rsid w:val="005837A4"/>
    <w:rsid w:val="00583DC8"/>
    <w:rsid w:val="00584AE9"/>
    <w:rsid w:val="0059005C"/>
    <w:rsid w:val="005910C8"/>
    <w:rsid w:val="00596140"/>
    <w:rsid w:val="00596817"/>
    <w:rsid w:val="00597E77"/>
    <w:rsid w:val="00597EA4"/>
    <w:rsid w:val="005A0DC5"/>
    <w:rsid w:val="005A2D78"/>
    <w:rsid w:val="005A4248"/>
    <w:rsid w:val="005A4A86"/>
    <w:rsid w:val="005B15F6"/>
    <w:rsid w:val="005B3F0D"/>
    <w:rsid w:val="005B5400"/>
    <w:rsid w:val="005B57CA"/>
    <w:rsid w:val="005B5C90"/>
    <w:rsid w:val="005B6ED5"/>
    <w:rsid w:val="005C1703"/>
    <w:rsid w:val="005C2065"/>
    <w:rsid w:val="005D04DD"/>
    <w:rsid w:val="005D04E3"/>
    <w:rsid w:val="005D2204"/>
    <w:rsid w:val="005D2E8F"/>
    <w:rsid w:val="005D3336"/>
    <w:rsid w:val="005D48DD"/>
    <w:rsid w:val="005D5E5A"/>
    <w:rsid w:val="005E0894"/>
    <w:rsid w:val="005E2110"/>
    <w:rsid w:val="005E5CB1"/>
    <w:rsid w:val="005F04D1"/>
    <w:rsid w:val="005F29C0"/>
    <w:rsid w:val="005F4AA3"/>
    <w:rsid w:val="005F7D94"/>
    <w:rsid w:val="006037BE"/>
    <w:rsid w:val="006044E7"/>
    <w:rsid w:val="00606A0F"/>
    <w:rsid w:val="00614AD9"/>
    <w:rsid w:val="00615E56"/>
    <w:rsid w:val="00616269"/>
    <w:rsid w:val="00617E63"/>
    <w:rsid w:val="00622C0A"/>
    <w:rsid w:val="00623FBE"/>
    <w:rsid w:val="0062719B"/>
    <w:rsid w:val="006276D7"/>
    <w:rsid w:val="00632611"/>
    <w:rsid w:val="00632F08"/>
    <w:rsid w:val="00632FB2"/>
    <w:rsid w:val="0063435E"/>
    <w:rsid w:val="00635601"/>
    <w:rsid w:val="00650EA7"/>
    <w:rsid w:val="00653D48"/>
    <w:rsid w:val="006569BF"/>
    <w:rsid w:val="0065775C"/>
    <w:rsid w:val="00661E6E"/>
    <w:rsid w:val="00662BA3"/>
    <w:rsid w:val="00664AD2"/>
    <w:rsid w:val="006650BB"/>
    <w:rsid w:val="00665E62"/>
    <w:rsid w:val="00666C7E"/>
    <w:rsid w:val="00667205"/>
    <w:rsid w:val="0067014F"/>
    <w:rsid w:val="00670491"/>
    <w:rsid w:val="00670860"/>
    <w:rsid w:val="00673D27"/>
    <w:rsid w:val="0067656C"/>
    <w:rsid w:val="00684BA3"/>
    <w:rsid w:val="006874AA"/>
    <w:rsid w:val="00690D88"/>
    <w:rsid w:val="0069272C"/>
    <w:rsid w:val="00693902"/>
    <w:rsid w:val="00693B8F"/>
    <w:rsid w:val="00696034"/>
    <w:rsid w:val="00697729"/>
    <w:rsid w:val="006A03D5"/>
    <w:rsid w:val="006A11BF"/>
    <w:rsid w:val="006A18FE"/>
    <w:rsid w:val="006A20A1"/>
    <w:rsid w:val="006A6D8C"/>
    <w:rsid w:val="006B1984"/>
    <w:rsid w:val="006B1C4F"/>
    <w:rsid w:val="006B4188"/>
    <w:rsid w:val="006B5859"/>
    <w:rsid w:val="006C1128"/>
    <w:rsid w:val="006C3AB1"/>
    <w:rsid w:val="006C42DE"/>
    <w:rsid w:val="006C481F"/>
    <w:rsid w:val="006C5F1A"/>
    <w:rsid w:val="006D397C"/>
    <w:rsid w:val="006E6D89"/>
    <w:rsid w:val="006E7896"/>
    <w:rsid w:val="006F1148"/>
    <w:rsid w:val="00702408"/>
    <w:rsid w:val="007024F8"/>
    <w:rsid w:val="007039E6"/>
    <w:rsid w:val="00704C01"/>
    <w:rsid w:val="00706809"/>
    <w:rsid w:val="00707EB6"/>
    <w:rsid w:val="0071299E"/>
    <w:rsid w:val="00713155"/>
    <w:rsid w:val="007136D2"/>
    <w:rsid w:val="007163B4"/>
    <w:rsid w:val="0072646C"/>
    <w:rsid w:val="00726ECA"/>
    <w:rsid w:val="0072759E"/>
    <w:rsid w:val="00731BF1"/>
    <w:rsid w:val="00731C25"/>
    <w:rsid w:val="007329F3"/>
    <w:rsid w:val="0073418D"/>
    <w:rsid w:val="00735364"/>
    <w:rsid w:val="00736D47"/>
    <w:rsid w:val="00737179"/>
    <w:rsid w:val="00741FD8"/>
    <w:rsid w:val="007433B1"/>
    <w:rsid w:val="00744A9C"/>
    <w:rsid w:val="007458B3"/>
    <w:rsid w:val="00745CFD"/>
    <w:rsid w:val="00750253"/>
    <w:rsid w:val="007509FE"/>
    <w:rsid w:val="0075222D"/>
    <w:rsid w:val="00753AD8"/>
    <w:rsid w:val="007541B0"/>
    <w:rsid w:val="00755291"/>
    <w:rsid w:val="007564A7"/>
    <w:rsid w:val="00756918"/>
    <w:rsid w:val="00756DDB"/>
    <w:rsid w:val="0076099C"/>
    <w:rsid w:val="00770D89"/>
    <w:rsid w:val="0077351E"/>
    <w:rsid w:val="007819F1"/>
    <w:rsid w:val="00782DB5"/>
    <w:rsid w:val="00784993"/>
    <w:rsid w:val="00786388"/>
    <w:rsid w:val="00790DCB"/>
    <w:rsid w:val="00791772"/>
    <w:rsid w:val="0079588F"/>
    <w:rsid w:val="007961BA"/>
    <w:rsid w:val="007A0BE4"/>
    <w:rsid w:val="007A2604"/>
    <w:rsid w:val="007A30EF"/>
    <w:rsid w:val="007A440E"/>
    <w:rsid w:val="007A5153"/>
    <w:rsid w:val="007B56A9"/>
    <w:rsid w:val="007C76E6"/>
    <w:rsid w:val="007D298D"/>
    <w:rsid w:val="007D33A4"/>
    <w:rsid w:val="007E0321"/>
    <w:rsid w:val="007E4A5C"/>
    <w:rsid w:val="007E5F35"/>
    <w:rsid w:val="007E62F5"/>
    <w:rsid w:val="007E6841"/>
    <w:rsid w:val="007F1146"/>
    <w:rsid w:val="007F1997"/>
    <w:rsid w:val="007F2534"/>
    <w:rsid w:val="007F6978"/>
    <w:rsid w:val="007F7861"/>
    <w:rsid w:val="008021AD"/>
    <w:rsid w:val="008027DC"/>
    <w:rsid w:val="00803A96"/>
    <w:rsid w:val="00803DF2"/>
    <w:rsid w:val="008073E0"/>
    <w:rsid w:val="00810D9D"/>
    <w:rsid w:val="00812DA0"/>
    <w:rsid w:val="00820415"/>
    <w:rsid w:val="00822BA9"/>
    <w:rsid w:val="00823190"/>
    <w:rsid w:val="00823708"/>
    <w:rsid w:val="008249B1"/>
    <w:rsid w:val="008300CF"/>
    <w:rsid w:val="008319D1"/>
    <w:rsid w:val="00831B84"/>
    <w:rsid w:val="00831BBD"/>
    <w:rsid w:val="00831F4B"/>
    <w:rsid w:val="00833885"/>
    <w:rsid w:val="00834E2C"/>
    <w:rsid w:val="008351D0"/>
    <w:rsid w:val="0083590A"/>
    <w:rsid w:val="008403A4"/>
    <w:rsid w:val="0084263A"/>
    <w:rsid w:val="0084534C"/>
    <w:rsid w:val="00847504"/>
    <w:rsid w:val="00850501"/>
    <w:rsid w:val="00850F25"/>
    <w:rsid w:val="00853578"/>
    <w:rsid w:val="0085412C"/>
    <w:rsid w:val="00873C4A"/>
    <w:rsid w:val="0087567E"/>
    <w:rsid w:val="00877268"/>
    <w:rsid w:val="00877518"/>
    <w:rsid w:val="00877C18"/>
    <w:rsid w:val="008800BB"/>
    <w:rsid w:val="0088493E"/>
    <w:rsid w:val="00884A9E"/>
    <w:rsid w:val="00890A6C"/>
    <w:rsid w:val="00890EC3"/>
    <w:rsid w:val="0089183A"/>
    <w:rsid w:val="008919B6"/>
    <w:rsid w:val="00893B3D"/>
    <w:rsid w:val="008961D5"/>
    <w:rsid w:val="008A0A8A"/>
    <w:rsid w:val="008A64B8"/>
    <w:rsid w:val="008B0126"/>
    <w:rsid w:val="008B04AF"/>
    <w:rsid w:val="008B1A9F"/>
    <w:rsid w:val="008B1B3E"/>
    <w:rsid w:val="008B3236"/>
    <w:rsid w:val="008B33C1"/>
    <w:rsid w:val="008B75BF"/>
    <w:rsid w:val="008C194B"/>
    <w:rsid w:val="008C35A9"/>
    <w:rsid w:val="008C3910"/>
    <w:rsid w:val="008C4C1F"/>
    <w:rsid w:val="008C5119"/>
    <w:rsid w:val="008C541C"/>
    <w:rsid w:val="008C5F8F"/>
    <w:rsid w:val="008D2B4D"/>
    <w:rsid w:val="008D2F6B"/>
    <w:rsid w:val="008D37FF"/>
    <w:rsid w:val="008D5EA8"/>
    <w:rsid w:val="008D65DA"/>
    <w:rsid w:val="008D6C64"/>
    <w:rsid w:val="008D701F"/>
    <w:rsid w:val="008D7743"/>
    <w:rsid w:val="008E16EC"/>
    <w:rsid w:val="008E19AC"/>
    <w:rsid w:val="008E395D"/>
    <w:rsid w:val="008E6E55"/>
    <w:rsid w:val="00900798"/>
    <w:rsid w:val="009026B6"/>
    <w:rsid w:val="00902C55"/>
    <w:rsid w:val="00903989"/>
    <w:rsid w:val="00905E77"/>
    <w:rsid w:val="009061A9"/>
    <w:rsid w:val="00906720"/>
    <w:rsid w:val="009126EF"/>
    <w:rsid w:val="00916715"/>
    <w:rsid w:val="00916FF9"/>
    <w:rsid w:val="00917315"/>
    <w:rsid w:val="00920B28"/>
    <w:rsid w:val="00921302"/>
    <w:rsid w:val="00925273"/>
    <w:rsid w:val="00926BD4"/>
    <w:rsid w:val="0092760D"/>
    <w:rsid w:val="0093026B"/>
    <w:rsid w:val="0093178A"/>
    <w:rsid w:val="00935D7D"/>
    <w:rsid w:val="0093788C"/>
    <w:rsid w:val="00940BA0"/>
    <w:rsid w:val="009412BF"/>
    <w:rsid w:val="00943F35"/>
    <w:rsid w:val="00944F0D"/>
    <w:rsid w:val="0094515F"/>
    <w:rsid w:val="009468F4"/>
    <w:rsid w:val="00947B57"/>
    <w:rsid w:val="0095374D"/>
    <w:rsid w:val="00954D13"/>
    <w:rsid w:val="009552AC"/>
    <w:rsid w:val="00962644"/>
    <w:rsid w:val="00963B44"/>
    <w:rsid w:val="009648F2"/>
    <w:rsid w:val="00965C73"/>
    <w:rsid w:val="00971E6F"/>
    <w:rsid w:val="00972BCE"/>
    <w:rsid w:val="00973D2E"/>
    <w:rsid w:val="0097498F"/>
    <w:rsid w:val="0098547D"/>
    <w:rsid w:val="00985B0D"/>
    <w:rsid w:val="0098623F"/>
    <w:rsid w:val="0098714D"/>
    <w:rsid w:val="009910B4"/>
    <w:rsid w:val="00991EC5"/>
    <w:rsid w:val="009958A7"/>
    <w:rsid w:val="009A1645"/>
    <w:rsid w:val="009A596F"/>
    <w:rsid w:val="009B2B75"/>
    <w:rsid w:val="009B33E1"/>
    <w:rsid w:val="009C0776"/>
    <w:rsid w:val="009C1823"/>
    <w:rsid w:val="009C550B"/>
    <w:rsid w:val="009C60C3"/>
    <w:rsid w:val="009C7B8F"/>
    <w:rsid w:val="009D1F41"/>
    <w:rsid w:val="009D1F94"/>
    <w:rsid w:val="009D2D82"/>
    <w:rsid w:val="009D3B88"/>
    <w:rsid w:val="009D585E"/>
    <w:rsid w:val="009E182F"/>
    <w:rsid w:val="009E274E"/>
    <w:rsid w:val="009E41D1"/>
    <w:rsid w:val="009E6D7B"/>
    <w:rsid w:val="009E725E"/>
    <w:rsid w:val="009F13C6"/>
    <w:rsid w:val="009F7B78"/>
    <w:rsid w:val="00A025E9"/>
    <w:rsid w:val="00A04407"/>
    <w:rsid w:val="00A06958"/>
    <w:rsid w:val="00A12566"/>
    <w:rsid w:val="00A12EAB"/>
    <w:rsid w:val="00A1658F"/>
    <w:rsid w:val="00A17457"/>
    <w:rsid w:val="00A25D9F"/>
    <w:rsid w:val="00A27EFC"/>
    <w:rsid w:val="00A32C14"/>
    <w:rsid w:val="00A35181"/>
    <w:rsid w:val="00A36F97"/>
    <w:rsid w:val="00A40CE8"/>
    <w:rsid w:val="00A415DC"/>
    <w:rsid w:val="00A41B55"/>
    <w:rsid w:val="00A4508B"/>
    <w:rsid w:val="00A45CBF"/>
    <w:rsid w:val="00A473BD"/>
    <w:rsid w:val="00A521F3"/>
    <w:rsid w:val="00A5266F"/>
    <w:rsid w:val="00A6003E"/>
    <w:rsid w:val="00A65D23"/>
    <w:rsid w:val="00A71F0F"/>
    <w:rsid w:val="00A801CC"/>
    <w:rsid w:val="00A801E3"/>
    <w:rsid w:val="00A81AA9"/>
    <w:rsid w:val="00A82655"/>
    <w:rsid w:val="00A82DDD"/>
    <w:rsid w:val="00A868BB"/>
    <w:rsid w:val="00A9054D"/>
    <w:rsid w:val="00A93198"/>
    <w:rsid w:val="00A93A44"/>
    <w:rsid w:val="00A9415D"/>
    <w:rsid w:val="00A978B2"/>
    <w:rsid w:val="00AA0C0A"/>
    <w:rsid w:val="00AA7011"/>
    <w:rsid w:val="00AA75BA"/>
    <w:rsid w:val="00AB0866"/>
    <w:rsid w:val="00AB2B61"/>
    <w:rsid w:val="00AB302A"/>
    <w:rsid w:val="00AB38EC"/>
    <w:rsid w:val="00AB5415"/>
    <w:rsid w:val="00AC0DF5"/>
    <w:rsid w:val="00AC4BDB"/>
    <w:rsid w:val="00AC5793"/>
    <w:rsid w:val="00AC6E6F"/>
    <w:rsid w:val="00AD0317"/>
    <w:rsid w:val="00AD6E14"/>
    <w:rsid w:val="00AE04BB"/>
    <w:rsid w:val="00AE2E38"/>
    <w:rsid w:val="00AE2E4F"/>
    <w:rsid w:val="00AE2FD4"/>
    <w:rsid w:val="00AE30AD"/>
    <w:rsid w:val="00AE3A5C"/>
    <w:rsid w:val="00AE6785"/>
    <w:rsid w:val="00AF5341"/>
    <w:rsid w:val="00AF5B15"/>
    <w:rsid w:val="00B004F3"/>
    <w:rsid w:val="00B00980"/>
    <w:rsid w:val="00B03686"/>
    <w:rsid w:val="00B0398B"/>
    <w:rsid w:val="00B03D32"/>
    <w:rsid w:val="00B04972"/>
    <w:rsid w:val="00B04FAD"/>
    <w:rsid w:val="00B05528"/>
    <w:rsid w:val="00B10907"/>
    <w:rsid w:val="00B123FB"/>
    <w:rsid w:val="00B146F3"/>
    <w:rsid w:val="00B17D54"/>
    <w:rsid w:val="00B2164E"/>
    <w:rsid w:val="00B219BA"/>
    <w:rsid w:val="00B24F85"/>
    <w:rsid w:val="00B25BCA"/>
    <w:rsid w:val="00B26C90"/>
    <w:rsid w:val="00B31422"/>
    <w:rsid w:val="00B323C3"/>
    <w:rsid w:val="00B32717"/>
    <w:rsid w:val="00B36F34"/>
    <w:rsid w:val="00B40279"/>
    <w:rsid w:val="00B4181D"/>
    <w:rsid w:val="00B41C5D"/>
    <w:rsid w:val="00B425AF"/>
    <w:rsid w:val="00B433AE"/>
    <w:rsid w:val="00B43940"/>
    <w:rsid w:val="00B502F3"/>
    <w:rsid w:val="00B50D95"/>
    <w:rsid w:val="00B513ED"/>
    <w:rsid w:val="00B51D52"/>
    <w:rsid w:val="00B5247D"/>
    <w:rsid w:val="00B532F4"/>
    <w:rsid w:val="00B5344B"/>
    <w:rsid w:val="00B53910"/>
    <w:rsid w:val="00B54DEA"/>
    <w:rsid w:val="00B622EA"/>
    <w:rsid w:val="00B62FFE"/>
    <w:rsid w:val="00B720C9"/>
    <w:rsid w:val="00B770B0"/>
    <w:rsid w:val="00B8046D"/>
    <w:rsid w:val="00B81AAD"/>
    <w:rsid w:val="00B83D9F"/>
    <w:rsid w:val="00B85E04"/>
    <w:rsid w:val="00B9451F"/>
    <w:rsid w:val="00BA1972"/>
    <w:rsid w:val="00BA1C79"/>
    <w:rsid w:val="00BA3689"/>
    <w:rsid w:val="00BA587A"/>
    <w:rsid w:val="00BB0020"/>
    <w:rsid w:val="00BB040E"/>
    <w:rsid w:val="00BB24D4"/>
    <w:rsid w:val="00BB5E06"/>
    <w:rsid w:val="00BB7F21"/>
    <w:rsid w:val="00BC07E5"/>
    <w:rsid w:val="00BC2888"/>
    <w:rsid w:val="00BC2F27"/>
    <w:rsid w:val="00BC38BC"/>
    <w:rsid w:val="00BC4052"/>
    <w:rsid w:val="00BC4BC8"/>
    <w:rsid w:val="00BD0A71"/>
    <w:rsid w:val="00BD1187"/>
    <w:rsid w:val="00BD2818"/>
    <w:rsid w:val="00BD3453"/>
    <w:rsid w:val="00BE200B"/>
    <w:rsid w:val="00BE314A"/>
    <w:rsid w:val="00BE62DB"/>
    <w:rsid w:val="00BF1AE9"/>
    <w:rsid w:val="00BF423D"/>
    <w:rsid w:val="00BF542C"/>
    <w:rsid w:val="00BF625B"/>
    <w:rsid w:val="00C01304"/>
    <w:rsid w:val="00C03068"/>
    <w:rsid w:val="00C03DF7"/>
    <w:rsid w:val="00C1079A"/>
    <w:rsid w:val="00C10DD6"/>
    <w:rsid w:val="00C15865"/>
    <w:rsid w:val="00C15B0E"/>
    <w:rsid w:val="00C2153F"/>
    <w:rsid w:val="00C21E57"/>
    <w:rsid w:val="00C22622"/>
    <w:rsid w:val="00C2305B"/>
    <w:rsid w:val="00C30602"/>
    <w:rsid w:val="00C30F9B"/>
    <w:rsid w:val="00C3371F"/>
    <w:rsid w:val="00C34750"/>
    <w:rsid w:val="00C401B2"/>
    <w:rsid w:val="00C40273"/>
    <w:rsid w:val="00C45C03"/>
    <w:rsid w:val="00C54D8F"/>
    <w:rsid w:val="00C5650D"/>
    <w:rsid w:val="00C60866"/>
    <w:rsid w:val="00C62347"/>
    <w:rsid w:val="00C71989"/>
    <w:rsid w:val="00C72DEA"/>
    <w:rsid w:val="00C759E4"/>
    <w:rsid w:val="00C75A90"/>
    <w:rsid w:val="00C75AE0"/>
    <w:rsid w:val="00C75C8E"/>
    <w:rsid w:val="00C770CB"/>
    <w:rsid w:val="00C772E0"/>
    <w:rsid w:val="00C77A33"/>
    <w:rsid w:val="00C80A42"/>
    <w:rsid w:val="00C80D20"/>
    <w:rsid w:val="00C82058"/>
    <w:rsid w:val="00C82B9E"/>
    <w:rsid w:val="00C82D19"/>
    <w:rsid w:val="00C84A3E"/>
    <w:rsid w:val="00C90473"/>
    <w:rsid w:val="00C90C99"/>
    <w:rsid w:val="00C953CC"/>
    <w:rsid w:val="00CA1C7D"/>
    <w:rsid w:val="00CA2760"/>
    <w:rsid w:val="00CA587C"/>
    <w:rsid w:val="00CA58CA"/>
    <w:rsid w:val="00CA5F1B"/>
    <w:rsid w:val="00CA6360"/>
    <w:rsid w:val="00CB1AF9"/>
    <w:rsid w:val="00CB4F6E"/>
    <w:rsid w:val="00CB5AC7"/>
    <w:rsid w:val="00CB629B"/>
    <w:rsid w:val="00CB703E"/>
    <w:rsid w:val="00CC2721"/>
    <w:rsid w:val="00CD2C95"/>
    <w:rsid w:val="00CD2E14"/>
    <w:rsid w:val="00CE0337"/>
    <w:rsid w:val="00CE1533"/>
    <w:rsid w:val="00CE1842"/>
    <w:rsid w:val="00CE25A6"/>
    <w:rsid w:val="00CE2E88"/>
    <w:rsid w:val="00CE7245"/>
    <w:rsid w:val="00CE772F"/>
    <w:rsid w:val="00CF0AAE"/>
    <w:rsid w:val="00CF7029"/>
    <w:rsid w:val="00D00DC7"/>
    <w:rsid w:val="00D02624"/>
    <w:rsid w:val="00D038CC"/>
    <w:rsid w:val="00D103B0"/>
    <w:rsid w:val="00D11D3D"/>
    <w:rsid w:val="00D11EE6"/>
    <w:rsid w:val="00D11FE1"/>
    <w:rsid w:val="00D13400"/>
    <w:rsid w:val="00D1484A"/>
    <w:rsid w:val="00D14A35"/>
    <w:rsid w:val="00D15099"/>
    <w:rsid w:val="00D15A05"/>
    <w:rsid w:val="00D15BDD"/>
    <w:rsid w:val="00D16F09"/>
    <w:rsid w:val="00D2048F"/>
    <w:rsid w:val="00D216A2"/>
    <w:rsid w:val="00D250D9"/>
    <w:rsid w:val="00D33B64"/>
    <w:rsid w:val="00D36833"/>
    <w:rsid w:val="00D376B5"/>
    <w:rsid w:val="00D37C52"/>
    <w:rsid w:val="00D42185"/>
    <w:rsid w:val="00D454D1"/>
    <w:rsid w:val="00D47F7A"/>
    <w:rsid w:val="00D50796"/>
    <w:rsid w:val="00D508A3"/>
    <w:rsid w:val="00D52845"/>
    <w:rsid w:val="00D557EE"/>
    <w:rsid w:val="00D55AF9"/>
    <w:rsid w:val="00D600DD"/>
    <w:rsid w:val="00D652AB"/>
    <w:rsid w:val="00D65822"/>
    <w:rsid w:val="00D6648B"/>
    <w:rsid w:val="00D665DC"/>
    <w:rsid w:val="00D70393"/>
    <w:rsid w:val="00D722B1"/>
    <w:rsid w:val="00D769EF"/>
    <w:rsid w:val="00D81C38"/>
    <w:rsid w:val="00D84D43"/>
    <w:rsid w:val="00D84DF5"/>
    <w:rsid w:val="00D851DA"/>
    <w:rsid w:val="00D853E5"/>
    <w:rsid w:val="00D85B43"/>
    <w:rsid w:val="00D8736A"/>
    <w:rsid w:val="00D91BF8"/>
    <w:rsid w:val="00D92FC8"/>
    <w:rsid w:val="00D95A27"/>
    <w:rsid w:val="00DA079A"/>
    <w:rsid w:val="00DA2D12"/>
    <w:rsid w:val="00DA316A"/>
    <w:rsid w:val="00DA3E13"/>
    <w:rsid w:val="00DA4BB6"/>
    <w:rsid w:val="00DA6586"/>
    <w:rsid w:val="00DA6EE6"/>
    <w:rsid w:val="00DB0F6F"/>
    <w:rsid w:val="00DB2F14"/>
    <w:rsid w:val="00DB32C1"/>
    <w:rsid w:val="00DB4029"/>
    <w:rsid w:val="00DB4CBE"/>
    <w:rsid w:val="00DC0FDF"/>
    <w:rsid w:val="00DC1D13"/>
    <w:rsid w:val="00DC3BF8"/>
    <w:rsid w:val="00DC63E1"/>
    <w:rsid w:val="00DC7083"/>
    <w:rsid w:val="00DD0E74"/>
    <w:rsid w:val="00DD1942"/>
    <w:rsid w:val="00DD2171"/>
    <w:rsid w:val="00DD51EE"/>
    <w:rsid w:val="00DD7616"/>
    <w:rsid w:val="00DE5C6B"/>
    <w:rsid w:val="00DE63F5"/>
    <w:rsid w:val="00DF1E25"/>
    <w:rsid w:val="00DF26F8"/>
    <w:rsid w:val="00DF5361"/>
    <w:rsid w:val="00E038B0"/>
    <w:rsid w:val="00E04B08"/>
    <w:rsid w:val="00E04DFC"/>
    <w:rsid w:val="00E055CD"/>
    <w:rsid w:val="00E06C59"/>
    <w:rsid w:val="00E06F4C"/>
    <w:rsid w:val="00E165D9"/>
    <w:rsid w:val="00E17295"/>
    <w:rsid w:val="00E2078D"/>
    <w:rsid w:val="00E2311B"/>
    <w:rsid w:val="00E3014F"/>
    <w:rsid w:val="00E30AE4"/>
    <w:rsid w:val="00E32414"/>
    <w:rsid w:val="00E3765C"/>
    <w:rsid w:val="00E40B50"/>
    <w:rsid w:val="00E50082"/>
    <w:rsid w:val="00E51740"/>
    <w:rsid w:val="00E6226D"/>
    <w:rsid w:val="00E659BB"/>
    <w:rsid w:val="00E6656B"/>
    <w:rsid w:val="00E8003C"/>
    <w:rsid w:val="00E81637"/>
    <w:rsid w:val="00E83B53"/>
    <w:rsid w:val="00E83F2B"/>
    <w:rsid w:val="00E87CFF"/>
    <w:rsid w:val="00E927D6"/>
    <w:rsid w:val="00E95F32"/>
    <w:rsid w:val="00E97521"/>
    <w:rsid w:val="00EA06DA"/>
    <w:rsid w:val="00EA64C3"/>
    <w:rsid w:val="00EB08A8"/>
    <w:rsid w:val="00EB665A"/>
    <w:rsid w:val="00EB6812"/>
    <w:rsid w:val="00EC17FE"/>
    <w:rsid w:val="00EC1CE1"/>
    <w:rsid w:val="00EC4F36"/>
    <w:rsid w:val="00EC559E"/>
    <w:rsid w:val="00EC58A1"/>
    <w:rsid w:val="00EC5B71"/>
    <w:rsid w:val="00EC6D32"/>
    <w:rsid w:val="00EC7374"/>
    <w:rsid w:val="00ED534C"/>
    <w:rsid w:val="00ED6A03"/>
    <w:rsid w:val="00ED7211"/>
    <w:rsid w:val="00EE0B17"/>
    <w:rsid w:val="00EE24A1"/>
    <w:rsid w:val="00EE3A77"/>
    <w:rsid w:val="00EE49C5"/>
    <w:rsid w:val="00EE55BB"/>
    <w:rsid w:val="00EE60A3"/>
    <w:rsid w:val="00EE7AD2"/>
    <w:rsid w:val="00EF096F"/>
    <w:rsid w:val="00EF1A03"/>
    <w:rsid w:val="00EF50BD"/>
    <w:rsid w:val="00F0034D"/>
    <w:rsid w:val="00F00A09"/>
    <w:rsid w:val="00F03A62"/>
    <w:rsid w:val="00F06C88"/>
    <w:rsid w:val="00F07C39"/>
    <w:rsid w:val="00F10525"/>
    <w:rsid w:val="00F109E9"/>
    <w:rsid w:val="00F13F14"/>
    <w:rsid w:val="00F1673D"/>
    <w:rsid w:val="00F168EF"/>
    <w:rsid w:val="00F22F57"/>
    <w:rsid w:val="00F24F2C"/>
    <w:rsid w:val="00F25422"/>
    <w:rsid w:val="00F2655C"/>
    <w:rsid w:val="00F26CEA"/>
    <w:rsid w:val="00F26DAE"/>
    <w:rsid w:val="00F27221"/>
    <w:rsid w:val="00F32F21"/>
    <w:rsid w:val="00F3480B"/>
    <w:rsid w:val="00F35AF7"/>
    <w:rsid w:val="00F404A1"/>
    <w:rsid w:val="00F41EBE"/>
    <w:rsid w:val="00F42973"/>
    <w:rsid w:val="00F43191"/>
    <w:rsid w:val="00F4584A"/>
    <w:rsid w:val="00F46362"/>
    <w:rsid w:val="00F4676B"/>
    <w:rsid w:val="00F46E57"/>
    <w:rsid w:val="00F470CF"/>
    <w:rsid w:val="00F50ED0"/>
    <w:rsid w:val="00F512D6"/>
    <w:rsid w:val="00F51319"/>
    <w:rsid w:val="00F52AD1"/>
    <w:rsid w:val="00F53963"/>
    <w:rsid w:val="00F5483F"/>
    <w:rsid w:val="00F57DEE"/>
    <w:rsid w:val="00F613B4"/>
    <w:rsid w:val="00F643F1"/>
    <w:rsid w:val="00F70DEE"/>
    <w:rsid w:val="00F71E5A"/>
    <w:rsid w:val="00F72623"/>
    <w:rsid w:val="00F73828"/>
    <w:rsid w:val="00F7786A"/>
    <w:rsid w:val="00F805FC"/>
    <w:rsid w:val="00F806FD"/>
    <w:rsid w:val="00F80B6C"/>
    <w:rsid w:val="00F82532"/>
    <w:rsid w:val="00F83956"/>
    <w:rsid w:val="00F83C44"/>
    <w:rsid w:val="00F85F3D"/>
    <w:rsid w:val="00F86F62"/>
    <w:rsid w:val="00F90BA4"/>
    <w:rsid w:val="00F9211E"/>
    <w:rsid w:val="00F93346"/>
    <w:rsid w:val="00F950D2"/>
    <w:rsid w:val="00FA100D"/>
    <w:rsid w:val="00FA1103"/>
    <w:rsid w:val="00FA48F9"/>
    <w:rsid w:val="00FA5284"/>
    <w:rsid w:val="00FA52D7"/>
    <w:rsid w:val="00FB1643"/>
    <w:rsid w:val="00FB36D8"/>
    <w:rsid w:val="00FB4B22"/>
    <w:rsid w:val="00FB7C29"/>
    <w:rsid w:val="00FC205B"/>
    <w:rsid w:val="00FC2663"/>
    <w:rsid w:val="00FC2825"/>
    <w:rsid w:val="00FC4E5F"/>
    <w:rsid w:val="00FD0429"/>
    <w:rsid w:val="00FD04E8"/>
    <w:rsid w:val="00FD0686"/>
    <w:rsid w:val="00FD18E3"/>
    <w:rsid w:val="00FD20D2"/>
    <w:rsid w:val="00FD5D3A"/>
    <w:rsid w:val="00FD5EFC"/>
    <w:rsid w:val="00FE0852"/>
    <w:rsid w:val="00FE1D1C"/>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AA1F8E"/>
  <w15:chartTrackingRefBased/>
  <w15:docId w15:val="{DBEAE2EC-485B-8543-9655-67FFB6276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iPriority="35" w:unhideWhenUsed="1" w:qFormat="1"/>
    <w:lsdException w:name="Title" w:qFormat="1"/>
    <w:lsdException w:name="Subtitle" w:uiPriority="2"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eastAsia="en-US"/>
    </w:rPr>
  </w:style>
  <w:style w:type="paragraph" w:styleId="Heading1">
    <w:name w:val="heading 1"/>
    <w:basedOn w:val="Normal"/>
    <w:next w:val="Normal"/>
    <w:link w:val="Heading1Char"/>
    <w:qFormat/>
    <w:rsid w:val="00831B8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qFormat/>
    <w:rsid w:val="002069C0"/>
    <w:rPr>
      <w:rFonts w:ascii="Arial" w:eastAsia="Times New Roman" w:hAnsi="Arial"/>
      <w:sz w:val="32"/>
    </w:rPr>
  </w:style>
  <w:style w:type="character" w:customStyle="1" w:styleId="Heading3Char">
    <w:name w:val="Heading 3 Char"/>
    <w:link w:val="Heading3"/>
    <w:qFormat/>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BalloonText">
    <w:name w:val="Balloon Text"/>
    <w:basedOn w:val="Normal"/>
    <w:link w:val="BalloonTextChar"/>
    <w:rsid w:val="002836F8"/>
    <w:pPr>
      <w:spacing w:after="0"/>
    </w:pPr>
    <w:rPr>
      <w:rFonts w:ascii="Segoe UI" w:hAnsi="Segoe UI" w:cs="Segoe UI"/>
      <w:sz w:val="18"/>
      <w:szCs w:val="18"/>
    </w:rPr>
  </w:style>
  <w:style w:type="character" w:customStyle="1" w:styleId="BalloonTextChar">
    <w:name w:val="Balloon Text Char"/>
    <w:link w:val="BalloonText"/>
    <w:rsid w:val="002836F8"/>
    <w:rPr>
      <w:rFonts w:ascii="Segoe UI" w:eastAsia="Times New Roman" w:hAnsi="Segoe UI" w:cs="Segoe UI"/>
      <w:sz w:val="18"/>
      <w:szCs w:val="18"/>
      <w:lang w:val="en-GB" w:eastAsia="en-US"/>
    </w:rPr>
  </w:style>
  <w:style w:type="paragraph" w:customStyle="1" w:styleId="BodyText1">
    <w:name w:val="Body Text1"/>
    <w:qFormat/>
    <w:rsid w:val="00C34750"/>
    <w:pPr>
      <w:spacing w:after="120"/>
      <w:jc w:val="both"/>
    </w:pPr>
    <w:rPr>
      <w:rFonts w:ascii="Calibri" w:eastAsia="Calibri" w:hAnsi="Calibri" w:cs="Calibri"/>
      <w:color w:val="000000"/>
      <w:sz w:val="22"/>
      <w:szCs w:val="22"/>
      <w:lang w:val="en-US" w:eastAsia="en-US"/>
    </w:rPr>
  </w:style>
  <w:style w:type="character" w:styleId="SubtleReference">
    <w:name w:val="Subtle Reference"/>
    <w:aliases w:val="footnotes Figures"/>
    <w:uiPriority w:val="31"/>
    <w:qFormat/>
    <w:rsid w:val="008B3236"/>
    <w:rPr>
      <w:color w:val="7F7F7F"/>
      <w:sz w:val="20"/>
    </w:rPr>
  </w:style>
  <w:style w:type="paragraph" w:customStyle="1" w:styleId="Normalwspacing">
    <w:name w:val="Normal_w/spacing"/>
    <w:basedOn w:val="Normal"/>
    <w:link w:val="NormalwspacingChar"/>
    <w:qFormat/>
    <w:rsid w:val="00172289"/>
    <w:pPr>
      <w:spacing w:before="120" w:after="120"/>
      <w:jc w:val="both"/>
    </w:pPr>
    <w:rPr>
      <w:rFonts w:eastAsia="Arial Unicode MS"/>
      <w:sz w:val="22"/>
      <w:lang w:eastAsia="de-DE"/>
    </w:rPr>
  </w:style>
  <w:style w:type="character" w:customStyle="1" w:styleId="NormalwspacingChar">
    <w:name w:val="Normal_w/spacing Char"/>
    <w:link w:val="Normalwspacing"/>
    <w:rsid w:val="00172289"/>
    <w:rPr>
      <w:rFonts w:eastAsia="Arial Unicode MS"/>
      <w:sz w:val="22"/>
      <w:lang w:val="en-GB" w:eastAsia="de-DE"/>
    </w:rPr>
  </w:style>
  <w:style w:type="paragraph" w:styleId="Caption">
    <w:name w:val="caption"/>
    <w:basedOn w:val="Normal"/>
    <w:next w:val="Normal"/>
    <w:autoRedefine/>
    <w:uiPriority w:val="35"/>
    <w:unhideWhenUsed/>
    <w:qFormat/>
    <w:rsid w:val="00172289"/>
    <w:pPr>
      <w:spacing w:before="120" w:after="200"/>
      <w:contextualSpacing/>
      <w:jc w:val="center"/>
    </w:pPr>
    <w:rPr>
      <w:rFonts w:eastAsia="Arial Unicode MS"/>
      <w:b/>
      <w:bCs/>
      <w:iCs/>
      <w:szCs w:val="18"/>
      <w:lang w:val="en-US" w:eastAsia="de-DE"/>
    </w:rPr>
  </w:style>
  <w:style w:type="paragraph" w:styleId="Subtitle">
    <w:name w:val="Subtitle"/>
    <w:basedOn w:val="ListParagraph"/>
    <w:next w:val="Normal"/>
    <w:link w:val="SubtitleChar"/>
    <w:uiPriority w:val="2"/>
    <w:qFormat/>
    <w:rsid w:val="00172289"/>
    <w:pPr>
      <w:spacing w:before="240" w:after="120"/>
      <w:ind w:left="0"/>
      <w:contextualSpacing/>
      <w:jc w:val="both"/>
    </w:pPr>
    <w:rPr>
      <w:rFonts w:eastAsia="Arial Unicode MS"/>
      <w:b/>
      <w:bCs/>
      <w:color w:val="17406D"/>
      <w:sz w:val="22"/>
      <w:szCs w:val="22"/>
      <w:lang w:val="en-US" w:eastAsia="de-DE"/>
    </w:rPr>
  </w:style>
  <w:style w:type="character" w:customStyle="1" w:styleId="SubtitleChar">
    <w:name w:val="Subtitle Char"/>
    <w:link w:val="Subtitle"/>
    <w:uiPriority w:val="2"/>
    <w:rsid w:val="00172289"/>
    <w:rPr>
      <w:rFonts w:eastAsia="Arial Unicode MS"/>
      <w:b/>
      <w:bCs/>
      <w:color w:val="17406D"/>
      <w:sz w:val="22"/>
      <w:szCs w:val="22"/>
      <w:lang w:val="en-US" w:eastAsia="de-DE"/>
    </w:rPr>
  </w:style>
  <w:style w:type="paragraph" w:customStyle="1" w:styleId="BulletsinParagraphs">
    <w:name w:val="Bullets in Paragraphs"/>
    <w:basedOn w:val="Normal"/>
    <w:link w:val="BulletsinParagraphsChar"/>
    <w:qFormat/>
    <w:rsid w:val="00172289"/>
    <w:pPr>
      <w:numPr>
        <w:numId w:val="2"/>
      </w:numPr>
      <w:spacing w:after="0"/>
      <w:ind w:left="527" w:hanging="357"/>
      <w:contextualSpacing/>
    </w:pPr>
    <w:rPr>
      <w:rFonts w:eastAsia="Arial Unicode MS"/>
      <w:sz w:val="22"/>
      <w:szCs w:val="22"/>
      <w:lang w:val="en-US" w:eastAsia="de-DE"/>
    </w:rPr>
  </w:style>
  <w:style w:type="character" w:customStyle="1" w:styleId="BulletsinParagraphsChar">
    <w:name w:val="Bullets in Paragraphs Char"/>
    <w:link w:val="BulletsinParagraphs"/>
    <w:rsid w:val="00172289"/>
    <w:rPr>
      <w:rFonts w:eastAsia="Arial Unicode MS"/>
      <w:sz w:val="22"/>
      <w:szCs w:val="22"/>
      <w:lang w:val="en-US" w:eastAsia="de-DE"/>
    </w:rPr>
  </w:style>
  <w:style w:type="paragraph" w:styleId="ListParagraph">
    <w:name w:val="List Paragraph"/>
    <w:basedOn w:val="Normal"/>
    <w:uiPriority w:val="34"/>
    <w:qFormat/>
    <w:rsid w:val="00172289"/>
    <w:pPr>
      <w:ind w:left="708"/>
    </w:pPr>
  </w:style>
  <w:style w:type="paragraph" w:customStyle="1" w:styleId="WSBulletsinParagraphwspace">
    <w:name w:val="WS Bullets in Paragraph w/space"/>
    <w:basedOn w:val="BulletsinParagraphs"/>
    <w:link w:val="WSBulletsinParagraphwspaceChar"/>
    <w:qFormat/>
    <w:rsid w:val="00172289"/>
    <w:pPr>
      <w:numPr>
        <w:numId w:val="7"/>
      </w:numPr>
      <w:spacing w:after="120"/>
      <w:ind w:left="527" w:hanging="357"/>
      <w:contextualSpacing w:val="0"/>
      <w:jc w:val="both"/>
    </w:pPr>
  </w:style>
  <w:style w:type="character" w:customStyle="1" w:styleId="WSBulletsinParagraphwspaceChar">
    <w:name w:val="WS Bullets in Paragraph w/space Char"/>
    <w:link w:val="WSBulletsinParagraphwspace"/>
    <w:rsid w:val="00172289"/>
    <w:rPr>
      <w:rFonts w:eastAsia="Arial Unicode MS"/>
      <w:sz w:val="22"/>
      <w:szCs w:val="22"/>
      <w:lang w:val="en-US" w:eastAsia="de-DE"/>
    </w:rPr>
  </w:style>
  <w:style w:type="paragraph" w:customStyle="1" w:styleId="KPITable">
    <w:name w:val="KPI Table"/>
    <w:basedOn w:val="Normal"/>
    <w:link w:val="KPITableChar"/>
    <w:qFormat/>
    <w:rsid w:val="00172289"/>
    <w:pPr>
      <w:spacing w:after="0"/>
      <w:ind w:left="57" w:firstLine="11"/>
    </w:pPr>
    <w:rPr>
      <w:rFonts w:eastAsia="Arial Unicode MS"/>
      <w:sz w:val="22"/>
      <w:szCs w:val="22"/>
      <w:lang w:val="en-US" w:eastAsia="de-DE"/>
    </w:rPr>
  </w:style>
  <w:style w:type="character" w:customStyle="1" w:styleId="KPITableChar">
    <w:name w:val="KPI Table Char"/>
    <w:link w:val="KPITable"/>
    <w:rsid w:val="00172289"/>
    <w:rPr>
      <w:rFonts w:eastAsia="Arial Unicode MS"/>
      <w:sz w:val="22"/>
      <w:szCs w:val="22"/>
      <w:lang w:val="en-US" w:eastAsia="de-DE"/>
    </w:rPr>
  </w:style>
  <w:style w:type="table" w:styleId="TableGrid">
    <w:name w:val="Table Grid"/>
    <w:basedOn w:val="TableNormal"/>
    <w:uiPriority w:val="39"/>
    <w:qFormat/>
    <w:rsid w:val="00560A48"/>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quirementsTable">
    <w:name w:val="Requirements Table"/>
    <w:basedOn w:val="ListParagraph"/>
    <w:next w:val="Normal"/>
    <w:link w:val="RequirementsTableChar"/>
    <w:uiPriority w:val="1"/>
    <w:qFormat/>
    <w:rsid w:val="00560A48"/>
    <w:pPr>
      <w:numPr>
        <w:numId w:val="3"/>
      </w:numPr>
      <w:spacing w:after="120"/>
      <w:contextualSpacing/>
    </w:pPr>
    <w:rPr>
      <w:rFonts w:eastAsia="Arial Unicode MS"/>
      <w:sz w:val="22"/>
      <w:lang w:val="en-US" w:eastAsia="de-DE"/>
    </w:rPr>
  </w:style>
  <w:style w:type="character" w:customStyle="1" w:styleId="RequirementsTableChar">
    <w:name w:val="Requirements Table Char"/>
    <w:link w:val="RequirementsTable"/>
    <w:uiPriority w:val="1"/>
    <w:rsid w:val="00560A48"/>
    <w:rPr>
      <w:rFonts w:eastAsia="Arial Unicode MS"/>
      <w:sz w:val="22"/>
      <w:lang w:val="en-US" w:eastAsia="de-DE"/>
    </w:rPr>
  </w:style>
  <w:style w:type="paragraph" w:styleId="CommentText">
    <w:name w:val="annotation text"/>
    <w:basedOn w:val="Normal"/>
    <w:link w:val="CommentTextChar"/>
    <w:unhideWhenUsed/>
    <w:rsid w:val="00935D7D"/>
  </w:style>
  <w:style w:type="character" w:customStyle="1" w:styleId="CommentTextChar">
    <w:name w:val="Comment Text Char"/>
    <w:link w:val="CommentText"/>
    <w:rsid w:val="00935D7D"/>
    <w:rPr>
      <w:rFonts w:eastAsia="Times New Roman"/>
      <w:lang w:val="en-GB" w:eastAsia="en-US"/>
    </w:rPr>
  </w:style>
  <w:style w:type="character" w:styleId="CommentReference">
    <w:name w:val="annotation reference"/>
    <w:unhideWhenUsed/>
    <w:rsid w:val="00935D7D"/>
    <w:rPr>
      <w:sz w:val="16"/>
      <w:szCs w:val="16"/>
    </w:rPr>
  </w:style>
  <w:style w:type="paragraph" w:customStyle="1" w:styleId="TAL">
    <w:name w:val="TAL"/>
    <w:basedOn w:val="Normal"/>
    <w:rsid w:val="002B2E84"/>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Normal"/>
    <w:rsid w:val="002B2E84"/>
    <w:pPr>
      <w:keepNext/>
      <w:keepLines/>
      <w:overflowPunct w:val="0"/>
      <w:autoSpaceDE w:val="0"/>
      <w:autoSpaceDN w:val="0"/>
      <w:adjustRightInd w:val="0"/>
      <w:spacing w:after="0"/>
      <w:jc w:val="center"/>
      <w:textAlignment w:val="baseline"/>
    </w:pPr>
    <w:rPr>
      <w:rFonts w:ascii="Arial" w:hAnsi="Arial"/>
      <w:b/>
      <w:sz w:val="18"/>
      <w:lang w:eastAsia="en-GB"/>
    </w:rPr>
  </w:style>
  <w:style w:type="paragraph" w:customStyle="1" w:styleId="TAN">
    <w:name w:val="TAN"/>
    <w:basedOn w:val="TAL"/>
    <w:rsid w:val="002B2E84"/>
    <w:pPr>
      <w:ind w:left="851" w:hanging="851"/>
    </w:pPr>
  </w:style>
  <w:style w:type="paragraph" w:styleId="CommentSubject">
    <w:name w:val="annotation subject"/>
    <w:basedOn w:val="CommentText"/>
    <w:next w:val="CommentText"/>
    <w:link w:val="CommentSubjectChar"/>
    <w:rsid w:val="0065775C"/>
    <w:rPr>
      <w:b/>
      <w:bCs/>
    </w:rPr>
  </w:style>
  <w:style w:type="character" w:customStyle="1" w:styleId="CommentSubjectChar">
    <w:name w:val="Comment Subject Char"/>
    <w:basedOn w:val="CommentTextChar"/>
    <w:link w:val="CommentSubject"/>
    <w:rsid w:val="0065775C"/>
    <w:rPr>
      <w:rFonts w:eastAsia="Times New Roman"/>
      <w:b/>
      <w:bCs/>
      <w:lang w:val="en-GB" w:eastAsia="en-US"/>
    </w:rPr>
  </w:style>
  <w:style w:type="paragraph" w:styleId="Revision">
    <w:name w:val="Revision"/>
    <w:hidden/>
    <w:uiPriority w:val="99"/>
    <w:semiHidden/>
    <w:rsid w:val="007F1997"/>
    <w:rPr>
      <w:rFonts w:eastAsia="Times New Roman"/>
      <w:lang w:eastAsia="en-US"/>
    </w:rPr>
  </w:style>
  <w:style w:type="character" w:styleId="Hyperlink">
    <w:name w:val="Hyperlink"/>
    <w:basedOn w:val="DefaultParagraphFont"/>
    <w:rsid w:val="00D85B43"/>
    <w:rPr>
      <w:color w:val="0563C1" w:themeColor="hyperlink"/>
      <w:u w:val="single"/>
    </w:rPr>
  </w:style>
  <w:style w:type="character" w:styleId="UnresolvedMention">
    <w:name w:val="Unresolved Mention"/>
    <w:basedOn w:val="DefaultParagraphFont"/>
    <w:uiPriority w:val="99"/>
    <w:semiHidden/>
    <w:unhideWhenUsed/>
    <w:rsid w:val="00D85B43"/>
    <w:rPr>
      <w:color w:val="605E5C"/>
      <w:shd w:val="clear" w:color="auto" w:fill="E1DFDD"/>
    </w:rPr>
  </w:style>
  <w:style w:type="character" w:customStyle="1" w:styleId="Heading1Char">
    <w:name w:val="Heading 1 Char"/>
    <w:basedOn w:val="DefaultParagraphFont"/>
    <w:link w:val="Heading1"/>
    <w:rsid w:val="00831B84"/>
    <w:rPr>
      <w:rFonts w:asciiTheme="majorHAnsi" w:eastAsiaTheme="majorEastAsia" w:hAnsiTheme="majorHAnsi" w:cstheme="majorBidi"/>
      <w:color w:val="2F5496" w:themeColor="accent1" w:themeShade="BF"/>
      <w:sz w:val="32"/>
      <w:szCs w:val="32"/>
      <w:lang w:eastAsia="en-US"/>
    </w:rPr>
  </w:style>
  <w:style w:type="paragraph" w:customStyle="1" w:styleId="EX">
    <w:name w:val="EX"/>
    <w:basedOn w:val="Normal"/>
    <w:link w:val="EXCar"/>
    <w:qFormat/>
    <w:rsid w:val="00831B84"/>
    <w:pPr>
      <w:keepLines/>
      <w:ind w:left="1702" w:hanging="1418"/>
    </w:pPr>
    <w:rPr>
      <w:rFonts w:eastAsia="SimSun"/>
    </w:rPr>
  </w:style>
  <w:style w:type="character" w:customStyle="1" w:styleId="EXCar">
    <w:name w:val="EX Car"/>
    <w:link w:val="EX"/>
    <w:qFormat/>
    <w:rsid w:val="00831B84"/>
    <w:rPr>
      <w:rFonts w:eastAsia="SimSun"/>
      <w:lang w:eastAsia="en-US"/>
    </w:rPr>
  </w:style>
  <w:style w:type="character" w:customStyle="1" w:styleId="B1Char">
    <w:name w:val="B1 Char"/>
    <w:link w:val="B1"/>
    <w:qFormat/>
    <w:rsid w:val="00831B84"/>
    <w:rPr>
      <w:rFonts w:eastAsia="Times New Roman"/>
      <w:lang w:eastAsia="en-US"/>
    </w:rPr>
  </w:style>
  <w:style w:type="paragraph" w:customStyle="1" w:styleId="EditorsNote">
    <w:name w:val="Editor's Note"/>
    <w:basedOn w:val="Normal"/>
    <w:qFormat/>
    <w:rsid w:val="005F04D1"/>
    <w:pPr>
      <w:keepLines/>
      <w:ind w:left="1135" w:hanging="851"/>
    </w:pPr>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7584259">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705788897">
      <w:bodyDiv w:val="1"/>
      <w:marLeft w:val="0"/>
      <w:marRight w:val="0"/>
      <w:marTop w:val="0"/>
      <w:marBottom w:val="0"/>
      <w:divBdr>
        <w:top w:val="none" w:sz="0" w:space="0" w:color="auto"/>
        <w:left w:val="none" w:sz="0" w:space="0" w:color="auto"/>
        <w:bottom w:val="none" w:sz="0" w:space="0" w:color="auto"/>
        <w:right w:val="none" w:sz="0" w:space="0" w:color="auto"/>
      </w:divBdr>
    </w:div>
    <w:div w:id="1773359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62CD4B-6100-4269-9147-005F713DF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182</Words>
  <Characters>1021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Selvam Rengasami</cp:lastModifiedBy>
  <cp:revision>3</cp:revision>
  <dcterms:created xsi:type="dcterms:W3CDTF">2025-02-20T16:33:00Z</dcterms:created>
  <dcterms:modified xsi:type="dcterms:W3CDTF">2025-02-20T16:34:00Z</dcterms:modified>
</cp:coreProperties>
</file>